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761C" w14:textId="64E93883" w:rsidR="00235E68" w:rsidRPr="009A120A" w:rsidRDefault="00235E68" w:rsidP="00235E68">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2</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9F05A3" w:rsidRPr="009F05A3">
        <w:rPr>
          <w:rFonts w:ascii="Arial" w:eastAsia="SimSun" w:hAnsi="Arial"/>
          <w:b/>
          <w:i/>
          <w:color w:val="auto"/>
          <w:sz w:val="28"/>
          <w:lang w:eastAsia="en-US"/>
        </w:rPr>
        <w:t>240453</w:t>
      </w:r>
      <w:r w:rsidR="009F05A3">
        <w:rPr>
          <w:rFonts w:ascii="Arial" w:eastAsia="SimSun" w:hAnsi="Arial"/>
          <w:b/>
          <w:i/>
          <w:color w:val="auto"/>
          <w:sz w:val="28"/>
          <w:lang w:eastAsia="en-US"/>
        </w:rPr>
        <w:t>3</w:t>
      </w:r>
    </w:p>
    <w:p w14:paraId="125FE837" w14:textId="77777777" w:rsidR="00235E68" w:rsidRPr="009A120A" w:rsidRDefault="00235E68" w:rsidP="00235E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Pr="009A120A">
        <w:rPr>
          <w:rFonts w:ascii="Arial" w:eastAsia="Arial Unicode MS" w:hAnsi="Arial" w:cs="Arial"/>
          <w:b/>
          <w:bCs/>
          <w:sz w:val="24"/>
        </w:rPr>
        <w:t xml:space="preserve">, </w:t>
      </w:r>
      <w:r>
        <w:rPr>
          <w:rFonts w:ascii="Arial" w:eastAsia="Arial Unicode MS" w:hAnsi="Arial" w:cs="Arial"/>
          <w:b/>
          <w:bCs/>
          <w:sz w:val="24"/>
        </w:rPr>
        <w:t>Apr</w:t>
      </w:r>
      <w:r w:rsidRPr="009A120A">
        <w:rPr>
          <w:rFonts w:ascii="Arial" w:eastAsia="Arial Unicode MS" w:hAnsi="Arial" w:cs="Arial"/>
          <w:b/>
          <w:bCs/>
          <w:sz w:val="24"/>
        </w:rPr>
        <w:t xml:space="preserve"> </w:t>
      </w:r>
      <w:r>
        <w:rPr>
          <w:rFonts w:ascii="Arial" w:eastAsia="Arial Unicode MS" w:hAnsi="Arial" w:cs="Arial"/>
          <w:b/>
          <w:bCs/>
          <w:sz w:val="24"/>
        </w:rPr>
        <w:t>15</w:t>
      </w:r>
      <w:r w:rsidRPr="009A120A">
        <w:rPr>
          <w:rFonts w:ascii="Arial" w:eastAsia="Arial Unicode MS" w:hAnsi="Arial" w:cs="Arial"/>
          <w:b/>
          <w:bCs/>
          <w:sz w:val="24"/>
        </w:rPr>
        <w:t xml:space="preserve"> –</w:t>
      </w:r>
      <w:r>
        <w:rPr>
          <w:rFonts w:ascii="Arial" w:eastAsia="Arial Unicode MS" w:hAnsi="Arial" w:cs="Arial"/>
          <w:b/>
          <w:bCs/>
          <w:sz w:val="24"/>
        </w:rPr>
        <w:t xml:space="preserve"> 19</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S2-240xxxx)</w:t>
      </w:r>
    </w:p>
    <w:p w14:paraId="40890703" w14:textId="77777777" w:rsidR="005C2ED9" w:rsidRPr="009A120A" w:rsidRDefault="005C2ED9" w:rsidP="005C2ED9">
      <w:pPr>
        <w:rPr>
          <w:rFonts w:ascii="Arial" w:hAnsi="Arial" w:cs="Arial"/>
        </w:rPr>
      </w:pPr>
    </w:p>
    <w:p w14:paraId="63DEC652" w14:textId="075CBC74"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6A983711"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Ambient IoT </w:t>
      </w:r>
      <w:r w:rsidR="00D1023C">
        <w:rPr>
          <w:rFonts w:ascii="Arial" w:hAnsi="Arial" w:cs="Arial"/>
          <w:b/>
        </w:rPr>
        <w:t>inventory service support</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77777777" w:rsidR="005C2ED9" w:rsidRPr="009A120A" w:rsidRDefault="005C2ED9" w:rsidP="005C2ED9">
      <w:pPr>
        <w:ind w:left="2127" w:hanging="2127"/>
        <w:rPr>
          <w:rFonts w:ascii="Arial" w:hAnsi="Arial" w:cs="Arial"/>
          <w:b/>
        </w:rPr>
      </w:pPr>
      <w:r w:rsidRPr="009A120A">
        <w:rPr>
          <w:rFonts w:ascii="Arial" w:hAnsi="Arial" w:cs="Arial"/>
          <w:b/>
        </w:rPr>
        <w:t>Agenda Item:</w:t>
      </w:r>
      <w:r w:rsidRPr="009A120A">
        <w:rPr>
          <w:rFonts w:ascii="Arial" w:hAnsi="Arial" w:cs="Arial"/>
          <w:b/>
        </w:rPr>
        <w:tab/>
        <w:t>19.14</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36FA1623" w:rsidR="005C2ED9" w:rsidRPr="009A120A" w:rsidRDefault="005C2ED9" w:rsidP="005C2ED9">
      <w:pPr>
        <w:jc w:val="both"/>
        <w:rPr>
          <w:rFonts w:ascii="Arial" w:hAnsi="Arial" w:cs="Arial"/>
          <w:i/>
        </w:rPr>
      </w:pPr>
      <w:r w:rsidRPr="009A120A">
        <w:rPr>
          <w:rFonts w:ascii="Arial" w:hAnsi="Arial" w:cs="Arial"/>
          <w:i/>
        </w:rPr>
        <w:t>Abstract: a new solution</w:t>
      </w:r>
      <w:r w:rsidR="001345C9">
        <w:rPr>
          <w:rFonts w:ascii="Arial" w:hAnsi="Arial" w:cs="Arial"/>
          <w:i/>
        </w:rPr>
        <w:t xml:space="preserve"> for 5GC</w:t>
      </w:r>
      <w:r w:rsidRPr="009A120A">
        <w:rPr>
          <w:rFonts w:ascii="Arial" w:hAnsi="Arial" w:cs="Arial"/>
          <w:i/>
        </w:rPr>
        <w:t xml:space="preserve"> to support </w:t>
      </w:r>
      <w:r w:rsidR="001345C9">
        <w:rPr>
          <w:rFonts w:ascii="Arial" w:hAnsi="Arial" w:cs="Arial"/>
          <w:i/>
        </w:rPr>
        <w:t>the inventory use case</w:t>
      </w:r>
    </w:p>
    <w:p w14:paraId="5D3F7A56" w14:textId="77777777" w:rsidR="005C2ED9" w:rsidRPr="009A120A" w:rsidRDefault="005C2ED9" w:rsidP="005C2ED9">
      <w:pPr>
        <w:pStyle w:val="Heading1"/>
      </w:pPr>
      <w:r w:rsidRPr="009A120A">
        <w:t>1. Introduction/Discussion</w:t>
      </w:r>
    </w:p>
    <w:p w14:paraId="67452705" w14:textId="7144EAE8" w:rsidR="005C2ED9" w:rsidRPr="00896953" w:rsidRDefault="005C2ED9" w:rsidP="0006505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for </w:t>
      </w:r>
      <w:r w:rsidR="00675822">
        <w:t>inventory use case</w:t>
      </w:r>
      <w:r w:rsidR="00CD045A">
        <w:t>.</w:t>
      </w:r>
    </w:p>
    <w:p w14:paraId="62F6D104" w14:textId="77777777" w:rsidR="005C2ED9" w:rsidRPr="009A120A" w:rsidRDefault="005C2ED9" w:rsidP="005C2ED9">
      <w:pPr>
        <w:pStyle w:val="Heading1"/>
      </w:pPr>
      <w:r w:rsidRPr="009A120A">
        <w:t>2. Text Proposal</w:t>
      </w:r>
    </w:p>
    <w:p w14:paraId="4D7F3CBD" w14:textId="0B982CDA"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E57E47">
        <w:rPr>
          <w:lang w:eastAsia="zh-CN"/>
        </w:rPr>
        <w:t>2</w:t>
      </w:r>
      <w:r w:rsidR="0038132A">
        <w:rPr>
          <w:lang w:eastAsia="zh-CN"/>
        </w:rPr>
        <w:t>.0</w:t>
      </w:r>
      <w:r>
        <w:rPr>
          <w:lang w:eastAsia="zh-CN"/>
        </w:rPr>
        <w:t>.</w:t>
      </w:r>
      <w:bookmarkStart w:id="0" w:name="_Toc517082226"/>
      <w:bookmarkStart w:id="1" w:name="_Toc519004414"/>
    </w:p>
    <w:p w14:paraId="0A195C61" w14:textId="1768F798"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4227FFFF" w14:textId="77777777" w:rsidR="00235E68" w:rsidRPr="00822E86" w:rsidRDefault="00235E68" w:rsidP="00235E68">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0698594"/>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394C11E" w14:textId="77777777" w:rsidR="00235E68" w:rsidRPr="00822E86" w:rsidRDefault="00235E68" w:rsidP="00235E68">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35E68" w:rsidRPr="000F2A93" w14:paraId="621B11E2" w14:textId="77777777" w:rsidTr="004923D4">
        <w:trPr>
          <w:cantSplit/>
          <w:jc w:val="center"/>
        </w:trPr>
        <w:tc>
          <w:tcPr>
            <w:tcW w:w="1902" w:type="dxa"/>
          </w:tcPr>
          <w:p w14:paraId="4CC14974" w14:textId="77777777" w:rsidR="00235E68" w:rsidRPr="000F2A93" w:rsidRDefault="00235E68" w:rsidP="004923D4">
            <w:pPr>
              <w:pStyle w:val="TAH"/>
            </w:pPr>
          </w:p>
        </w:tc>
        <w:tc>
          <w:tcPr>
            <w:tcW w:w="5304" w:type="dxa"/>
            <w:gridSpan w:val="3"/>
          </w:tcPr>
          <w:p w14:paraId="2E2BD1C4" w14:textId="77777777" w:rsidR="00235E68" w:rsidRPr="000F2A93" w:rsidRDefault="00235E68" w:rsidP="004923D4">
            <w:pPr>
              <w:pStyle w:val="TAH"/>
            </w:pPr>
            <w:r w:rsidRPr="000F2A93">
              <w:t>Key Issues</w:t>
            </w:r>
          </w:p>
        </w:tc>
      </w:tr>
      <w:tr w:rsidR="00235E68" w:rsidRPr="000F2A93" w14:paraId="3373F35B" w14:textId="77777777" w:rsidTr="004923D4">
        <w:trPr>
          <w:cantSplit/>
          <w:jc w:val="center"/>
        </w:trPr>
        <w:tc>
          <w:tcPr>
            <w:tcW w:w="1902" w:type="dxa"/>
          </w:tcPr>
          <w:p w14:paraId="438A0875" w14:textId="77777777" w:rsidR="00235E68" w:rsidRPr="000F2A93" w:rsidRDefault="00235E68" w:rsidP="004923D4">
            <w:pPr>
              <w:pStyle w:val="TAH"/>
            </w:pPr>
            <w:r w:rsidRPr="000F2A93">
              <w:t>Solutions</w:t>
            </w:r>
          </w:p>
        </w:tc>
        <w:tc>
          <w:tcPr>
            <w:tcW w:w="1701" w:type="dxa"/>
          </w:tcPr>
          <w:p w14:paraId="217345ED" w14:textId="77777777" w:rsidR="00235E68" w:rsidRPr="000F2A93" w:rsidRDefault="00235E68" w:rsidP="004923D4">
            <w:pPr>
              <w:pStyle w:val="TAH"/>
            </w:pPr>
            <w:r w:rsidRPr="000F2A93">
              <w:t>Key Issue #1</w:t>
            </w:r>
          </w:p>
        </w:tc>
        <w:tc>
          <w:tcPr>
            <w:tcW w:w="1843" w:type="dxa"/>
          </w:tcPr>
          <w:p w14:paraId="5E4E4B45" w14:textId="77777777" w:rsidR="00235E68" w:rsidRPr="000F2A93" w:rsidRDefault="00235E68" w:rsidP="004923D4">
            <w:pPr>
              <w:pStyle w:val="TAH"/>
            </w:pPr>
            <w:r w:rsidRPr="000F2A93">
              <w:t>Key Issue #2</w:t>
            </w:r>
          </w:p>
        </w:tc>
        <w:tc>
          <w:tcPr>
            <w:tcW w:w="1760" w:type="dxa"/>
          </w:tcPr>
          <w:p w14:paraId="7CAA7C6A" w14:textId="77777777" w:rsidR="00235E68" w:rsidRPr="000F2A93" w:rsidRDefault="00235E68" w:rsidP="004923D4">
            <w:pPr>
              <w:pStyle w:val="TAH"/>
            </w:pPr>
            <w:r w:rsidRPr="000F2A93">
              <w:t>Key Issue #3</w:t>
            </w:r>
          </w:p>
        </w:tc>
      </w:tr>
      <w:tr w:rsidR="00235E68" w:rsidRPr="000F2A93" w14:paraId="2B891F70" w14:textId="77777777" w:rsidTr="004923D4">
        <w:trPr>
          <w:cantSplit/>
          <w:jc w:val="center"/>
        </w:trPr>
        <w:tc>
          <w:tcPr>
            <w:tcW w:w="1902" w:type="dxa"/>
          </w:tcPr>
          <w:p w14:paraId="024BC5DA" w14:textId="77777777" w:rsidR="00235E68" w:rsidRPr="000F2A93" w:rsidRDefault="00235E68" w:rsidP="004923D4">
            <w:pPr>
              <w:pStyle w:val="TAH"/>
            </w:pPr>
            <w:r w:rsidRPr="000F2A93">
              <w:t>#1</w:t>
            </w:r>
          </w:p>
        </w:tc>
        <w:tc>
          <w:tcPr>
            <w:tcW w:w="1701" w:type="dxa"/>
          </w:tcPr>
          <w:p w14:paraId="2FF1DCDE" w14:textId="77777777" w:rsidR="00235E68" w:rsidRPr="000F2A93" w:rsidRDefault="00235E68" w:rsidP="004923D4">
            <w:pPr>
              <w:pStyle w:val="TAC"/>
            </w:pPr>
          </w:p>
        </w:tc>
        <w:tc>
          <w:tcPr>
            <w:tcW w:w="1843" w:type="dxa"/>
          </w:tcPr>
          <w:p w14:paraId="6CB2EB9E" w14:textId="77777777" w:rsidR="00235E68" w:rsidRPr="000F2A93" w:rsidRDefault="00235E68" w:rsidP="004923D4">
            <w:pPr>
              <w:pStyle w:val="TAC"/>
            </w:pPr>
            <w:r>
              <w:rPr>
                <w:lang w:val="en-US"/>
              </w:rPr>
              <w:t>X</w:t>
            </w:r>
          </w:p>
        </w:tc>
        <w:tc>
          <w:tcPr>
            <w:tcW w:w="1760" w:type="dxa"/>
          </w:tcPr>
          <w:p w14:paraId="2705FB5E" w14:textId="77777777" w:rsidR="00235E68" w:rsidRPr="000F2A93" w:rsidRDefault="00235E68" w:rsidP="004923D4">
            <w:pPr>
              <w:pStyle w:val="TAC"/>
            </w:pPr>
          </w:p>
        </w:tc>
      </w:tr>
      <w:tr w:rsidR="00235E68" w:rsidRPr="000F2A93" w14:paraId="5D6B02AA" w14:textId="77777777" w:rsidTr="004923D4">
        <w:trPr>
          <w:cantSplit/>
          <w:jc w:val="center"/>
        </w:trPr>
        <w:tc>
          <w:tcPr>
            <w:tcW w:w="1902" w:type="dxa"/>
          </w:tcPr>
          <w:p w14:paraId="4687E0CE" w14:textId="77777777" w:rsidR="00235E68" w:rsidRPr="000F2A93" w:rsidRDefault="00235E68" w:rsidP="004923D4">
            <w:pPr>
              <w:pStyle w:val="TAH"/>
            </w:pPr>
            <w:r w:rsidRPr="000F2A93">
              <w:t>#2</w:t>
            </w:r>
          </w:p>
        </w:tc>
        <w:tc>
          <w:tcPr>
            <w:tcW w:w="1701" w:type="dxa"/>
          </w:tcPr>
          <w:p w14:paraId="65C825DC" w14:textId="77777777" w:rsidR="00235E68" w:rsidRPr="000F2A93" w:rsidRDefault="00235E68" w:rsidP="004923D4">
            <w:pPr>
              <w:pStyle w:val="TAC"/>
            </w:pPr>
          </w:p>
        </w:tc>
        <w:tc>
          <w:tcPr>
            <w:tcW w:w="1843" w:type="dxa"/>
          </w:tcPr>
          <w:p w14:paraId="4A615FC2" w14:textId="77777777" w:rsidR="00235E68" w:rsidRPr="000F2A93" w:rsidRDefault="00235E68" w:rsidP="004923D4">
            <w:pPr>
              <w:pStyle w:val="TAC"/>
            </w:pPr>
            <w:r>
              <w:rPr>
                <w:lang w:val="en-US"/>
              </w:rPr>
              <w:t>X</w:t>
            </w:r>
          </w:p>
        </w:tc>
        <w:tc>
          <w:tcPr>
            <w:tcW w:w="1760" w:type="dxa"/>
          </w:tcPr>
          <w:p w14:paraId="14A37277" w14:textId="77777777" w:rsidR="00235E68" w:rsidRPr="000F2A93" w:rsidRDefault="00235E68" w:rsidP="004923D4">
            <w:pPr>
              <w:pStyle w:val="TAC"/>
            </w:pPr>
          </w:p>
        </w:tc>
      </w:tr>
      <w:tr w:rsidR="00235E68" w:rsidRPr="000F2A93" w14:paraId="69442880" w14:textId="77777777" w:rsidTr="004923D4">
        <w:trPr>
          <w:cantSplit/>
          <w:jc w:val="center"/>
        </w:trPr>
        <w:tc>
          <w:tcPr>
            <w:tcW w:w="1902" w:type="dxa"/>
          </w:tcPr>
          <w:p w14:paraId="6D521FE0" w14:textId="77777777" w:rsidR="00235E68" w:rsidRPr="000F2A93" w:rsidRDefault="00235E68" w:rsidP="004923D4">
            <w:pPr>
              <w:pStyle w:val="TAH"/>
            </w:pPr>
            <w:r>
              <w:rPr>
                <w:rFonts w:hint="eastAsia"/>
              </w:rPr>
              <w:t>#</w:t>
            </w:r>
            <w:r>
              <w:t>3</w:t>
            </w:r>
          </w:p>
        </w:tc>
        <w:tc>
          <w:tcPr>
            <w:tcW w:w="1701" w:type="dxa"/>
          </w:tcPr>
          <w:p w14:paraId="029DD8B4" w14:textId="77777777" w:rsidR="00235E68" w:rsidRPr="000F2A93" w:rsidRDefault="00235E68" w:rsidP="004923D4">
            <w:pPr>
              <w:pStyle w:val="TAC"/>
            </w:pPr>
            <w:r>
              <w:rPr>
                <w:lang w:val="en-US"/>
              </w:rPr>
              <w:t>X</w:t>
            </w:r>
          </w:p>
        </w:tc>
        <w:tc>
          <w:tcPr>
            <w:tcW w:w="1843" w:type="dxa"/>
          </w:tcPr>
          <w:p w14:paraId="7C8F1C79" w14:textId="77777777" w:rsidR="00235E68" w:rsidRPr="000F2A93" w:rsidRDefault="00235E68" w:rsidP="004923D4">
            <w:pPr>
              <w:pStyle w:val="TAC"/>
            </w:pPr>
            <w:r>
              <w:rPr>
                <w:lang w:val="en-US"/>
              </w:rPr>
              <w:t>X</w:t>
            </w:r>
          </w:p>
        </w:tc>
        <w:tc>
          <w:tcPr>
            <w:tcW w:w="1760" w:type="dxa"/>
          </w:tcPr>
          <w:p w14:paraId="194438CF" w14:textId="77777777" w:rsidR="00235E68" w:rsidRPr="000F2A93" w:rsidRDefault="00235E68" w:rsidP="004923D4">
            <w:pPr>
              <w:pStyle w:val="TAC"/>
            </w:pPr>
            <w:r>
              <w:rPr>
                <w:lang w:val="en-US"/>
              </w:rPr>
              <w:t>X</w:t>
            </w:r>
          </w:p>
        </w:tc>
      </w:tr>
      <w:tr w:rsidR="00235E68" w:rsidRPr="000F2A93" w14:paraId="6D81F74D" w14:textId="77777777" w:rsidTr="004923D4">
        <w:trPr>
          <w:cantSplit/>
          <w:jc w:val="center"/>
        </w:trPr>
        <w:tc>
          <w:tcPr>
            <w:tcW w:w="1902" w:type="dxa"/>
          </w:tcPr>
          <w:p w14:paraId="76D2A564" w14:textId="77777777" w:rsidR="00235E68" w:rsidRDefault="00235E68" w:rsidP="004923D4">
            <w:pPr>
              <w:pStyle w:val="TAH"/>
            </w:pPr>
            <w:r>
              <w:rPr>
                <w:lang w:val="en-US"/>
              </w:rPr>
              <w:t>#4</w:t>
            </w:r>
          </w:p>
        </w:tc>
        <w:tc>
          <w:tcPr>
            <w:tcW w:w="1701" w:type="dxa"/>
          </w:tcPr>
          <w:p w14:paraId="0A1FE6F1" w14:textId="77777777" w:rsidR="00235E68" w:rsidRDefault="00235E68" w:rsidP="004923D4">
            <w:pPr>
              <w:pStyle w:val="TAC"/>
              <w:rPr>
                <w:lang w:val="en-US"/>
              </w:rPr>
            </w:pPr>
            <w:r>
              <w:rPr>
                <w:lang w:val="en-US"/>
              </w:rPr>
              <w:t>X</w:t>
            </w:r>
          </w:p>
        </w:tc>
        <w:tc>
          <w:tcPr>
            <w:tcW w:w="1843" w:type="dxa"/>
          </w:tcPr>
          <w:p w14:paraId="04EB578A" w14:textId="77777777" w:rsidR="00235E68" w:rsidRDefault="00235E68" w:rsidP="004923D4">
            <w:pPr>
              <w:pStyle w:val="TAC"/>
              <w:rPr>
                <w:lang w:val="en-US"/>
              </w:rPr>
            </w:pPr>
            <w:r>
              <w:rPr>
                <w:lang w:val="en-US"/>
              </w:rPr>
              <w:t>X</w:t>
            </w:r>
          </w:p>
        </w:tc>
        <w:tc>
          <w:tcPr>
            <w:tcW w:w="1760" w:type="dxa"/>
          </w:tcPr>
          <w:p w14:paraId="5389EE26" w14:textId="77777777" w:rsidR="00235E68" w:rsidRDefault="00235E68" w:rsidP="004923D4">
            <w:pPr>
              <w:pStyle w:val="TAC"/>
              <w:rPr>
                <w:lang w:val="en-US"/>
              </w:rPr>
            </w:pPr>
            <w:r>
              <w:rPr>
                <w:lang w:val="en-US"/>
              </w:rPr>
              <w:t>X</w:t>
            </w:r>
          </w:p>
        </w:tc>
      </w:tr>
      <w:tr w:rsidR="00235E68" w:rsidRPr="000F2A93" w14:paraId="33F295AC" w14:textId="77777777" w:rsidTr="004923D4">
        <w:trPr>
          <w:cantSplit/>
          <w:jc w:val="center"/>
        </w:trPr>
        <w:tc>
          <w:tcPr>
            <w:tcW w:w="1902" w:type="dxa"/>
          </w:tcPr>
          <w:p w14:paraId="2DF93A76" w14:textId="77777777" w:rsidR="00235E68" w:rsidRPr="0081264B" w:rsidRDefault="00235E68" w:rsidP="004923D4">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4D449383" w14:textId="77777777" w:rsidR="00235E68" w:rsidRDefault="00235E68" w:rsidP="004923D4">
            <w:pPr>
              <w:pStyle w:val="TAC"/>
              <w:rPr>
                <w:lang w:val="en-US"/>
              </w:rPr>
            </w:pPr>
          </w:p>
        </w:tc>
        <w:tc>
          <w:tcPr>
            <w:tcW w:w="1843" w:type="dxa"/>
          </w:tcPr>
          <w:p w14:paraId="5ADBEFD7" w14:textId="77777777" w:rsidR="00235E68" w:rsidRDefault="00235E68" w:rsidP="004923D4">
            <w:pPr>
              <w:pStyle w:val="TAC"/>
              <w:rPr>
                <w:lang w:val="en-US"/>
              </w:rPr>
            </w:pPr>
            <w:r>
              <w:rPr>
                <w:lang w:val="en-US"/>
              </w:rPr>
              <w:t>X</w:t>
            </w:r>
          </w:p>
        </w:tc>
        <w:tc>
          <w:tcPr>
            <w:tcW w:w="1760" w:type="dxa"/>
          </w:tcPr>
          <w:p w14:paraId="428CF07C" w14:textId="77777777" w:rsidR="00235E68" w:rsidRDefault="00235E68" w:rsidP="004923D4">
            <w:pPr>
              <w:pStyle w:val="TAC"/>
              <w:rPr>
                <w:lang w:val="en-US"/>
              </w:rPr>
            </w:pPr>
            <w:r>
              <w:rPr>
                <w:lang w:val="en-US"/>
              </w:rPr>
              <w:t>X</w:t>
            </w:r>
          </w:p>
        </w:tc>
      </w:tr>
      <w:tr w:rsidR="00235E68" w:rsidRPr="000F2A93" w14:paraId="565C6F72" w14:textId="77777777" w:rsidTr="004923D4">
        <w:trPr>
          <w:cantSplit/>
          <w:jc w:val="center"/>
        </w:trPr>
        <w:tc>
          <w:tcPr>
            <w:tcW w:w="1902" w:type="dxa"/>
          </w:tcPr>
          <w:p w14:paraId="7C64AC0A"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3D29038E" w14:textId="77777777" w:rsidR="00235E68" w:rsidRDefault="00235E68" w:rsidP="004923D4">
            <w:pPr>
              <w:pStyle w:val="TAC"/>
              <w:rPr>
                <w:lang w:val="en-US"/>
              </w:rPr>
            </w:pPr>
            <w:r>
              <w:rPr>
                <w:lang w:val="en-US"/>
              </w:rPr>
              <w:t>X</w:t>
            </w:r>
          </w:p>
        </w:tc>
        <w:tc>
          <w:tcPr>
            <w:tcW w:w="1843" w:type="dxa"/>
          </w:tcPr>
          <w:p w14:paraId="697A253E" w14:textId="77777777" w:rsidR="00235E68" w:rsidRDefault="00235E68" w:rsidP="004923D4">
            <w:pPr>
              <w:pStyle w:val="TAC"/>
              <w:rPr>
                <w:lang w:val="en-US"/>
              </w:rPr>
            </w:pPr>
            <w:r>
              <w:rPr>
                <w:lang w:val="en-US"/>
              </w:rPr>
              <w:t>X</w:t>
            </w:r>
          </w:p>
        </w:tc>
        <w:tc>
          <w:tcPr>
            <w:tcW w:w="1760" w:type="dxa"/>
          </w:tcPr>
          <w:p w14:paraId="0DF3A061" w14:textId="77777777" w:rsidR="00235E68" w:rsidRDefault="00235E68" w:rsidP="004923D4">
            <w:pPr>
              <w:pStyle w:val="TAC"/>
              <w:rPr>
                <w:lang w:val="en-US"/>
              </w:rPr>
            </w:pPr>
            <w:r>
              <w:rPr>
                <w:lang w:val="en-US"/>
              </w:rPr>
              <w:t>X</w:t>
            </w:r>
          </w:p>
        </w:tc>
      </w:tr>
      <w:tr w:rsidR="00235E68" w:rsidRPr="000F2A93" w14:paraId="54338508" w14:textId="77777777" w:rsidTr="004923D4">
        <w:trPr>
          <w:cantSplit/>
          <w:jc w:val="center"/>
        </w:trPr>
        <w:tc>
          <w:tcPr>
            <w:tcW w:w="1902" w:type="dxa"/>
          </w:tcPr>
          <w:p w14:paraId="332C49D2"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4518DC39" w14:textId="77777777" w:rsidR="00235E68" w:rsidRDefault="00235E68" w:rsidP="004923D4">
            <w:pPr>
              <w:pStyle w:val="TAC"/>
              <w:rPr>
                <w:lang w:val="en-US"/>
              </w:rPr>
            </w:pPr>
            <w:r>
              <w:rPr>
                <w:lang w:val="en-US"/>
              </w:rPr>
              <w:t>X</w:t>
            </w:r>
          </w:p>
        </w:tc>
        <w:tc>
          <w:tcPr>
            <w:tcW w:w="1843" w:type="dxa"/>
          </w:tcPr>
          <w:p w14:paraId="65C555DD" w14:textId="77777777" w:rsidR="00235E68" w:rsidRDefault="00235E68" w:rsidP="004923D4">
            <w:pPr>
              <w:pStyle w:val="TAC"/>
              <w:rPr>
                <w:lang w:val="en-US"/>
              </w:rPr>
            </w:pPr>
            <w:r>
              <w:rPr>
                <w:lang w:val="en-US"/>
              </w:rPr>
              <w:t>X</w:t>
            </w:r>
          </w:p>
        </w:tc>
        <w:tc>
          <w:tcPr>
            <w:tcW w:w="1760" w:type="dxa"/>
          </w:tcPr>
          <w:p w14:paraId="5E7BF359" w14:textId="77777777" w:rsidR="00235E68" w:rsidRDefault="00235E68" w:rsidP="004923D4">
            <w:pPr>
              <w:pStyle w:val="TAC"/>
              <w:rPr>
                <w:lang w:val="en-US"/>
              </w:rPr>
            </w:pPr>
          </w:p>
        </w:tc>
      </w:tr>
      <w:tr w:rsidR="00235E68" w:rsidRPr="000F2A93" w14:paraId="1A53F26F" w14:textId="77777777" w:rsidTr="004923D4">
        <w:trPr>
          <w:cantSplit/>
          <w:jc w:val="center"/>
        </w:trPr>
        <w:tc>
          <w:tcPr>
            <w:tcW w:w="1902" w:type="dxa"/>
          </w:tcPr>
          <w:p w14:paraId="57836CBB"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67EF2031" w14:textId="77777777" w:rsidR="00235E68" w:rsidRDefault="00235E68" w:rsidP="004923D4">
            <w:pPr>
              <w:pStyle w:val="TAC"/>
              <w:rPr>
                <w:lang w:val="en-US"/>
              </w:rPr>
            </w:pPr>
            <w:r>
              <w:rPr>
                <w:lang w:val="en-US"/>
              </w:rPr>
              <w:t>X</w:t>
            </w:r>
          </w:p>
        </w:tc>
        <w:tc>
          <w:tcPr>
            <w:tcW w:w="1843" w:type="dxa"/>
          </w:tcPr>
          <w:p w14:paraId="5BB2E4F8" w14:textId="77777777" w:rsidR="00235E68" w:rsidRDefault="00235E68" w:rsidP="004923D4">
            <w:pPr>
              <w:pStyle w:val="TAC"/>
              <w:rPr>
                <w:lang w:val="en-US"/>
              </w:rPr>
            </w:pPr>
            <w:r>
              <w:rPr>
                <w:lang w:val="en-US"/>
              </w:rPr>
              <w:t>X</w:t>
            </w:r>
          </w:p>
        </w:tc>
        <w:tc>
          <w:tcPr>
            <w:tcW w:w="1760" w:type="dxa"/>
          </w:tcPr>
          <w:p w14:paraId="7906F0E1" w14:textId="77777777" w:rsidR="00235E68" w:rsidRDefault="00235E68" w:rsidP="004923D4">
            <w:pPr>
              <w:pStyle w:val="TAC"/>
              <w:rPr>
                <w:lang w:val="en-US"/>
              </w:rPr>
            </w:pPr>
          </w:p>
        </w:tc>
      </w:tr>
      <w:tr w:rsidR="00235E68" w:rsidRPr="000F2A93" w14:paraId="50BA1963" w14:textId="77777777" w:rsidTr="004923D4">
        <w:trPr>
          <w:cantSplit/>
          <w:jc w:val="center"/>
        </w:trPr>
        <w:tc>
          <w:tcPr>
            <w:tcW w:w="1902" w:type="dxa"/>
          </w:tcPr>
          <w:p w14:paraId="21884832"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04465EAA" w14:textId="77777777" w:rsidR="00235E68" w:rsidRDefault="00235E68" w:rsidP="004923D4">
            <w:pPr>
              <w:pStyle w:val="TAC"/>
              <w:rPr>
                <w:lang w:val="en-US"/>
              </w:rPr>
            </w:pPr>
            <w:r>
              <w:rPr>
                <w:lang w:val="en-US"/>
              </w:rPr>
              <w:t>X</w:t>
            </w:r>
          </w:p>
        </w:tc>
        <w:tc>
          <w:tcPr>
            <w:tcW w:w="1843" w:type="dxa"/>
          </w:tcPr>
          <w:p w14:paraId="1AAA5196" w14:textId="77777777" w:rsidR="00235E68" w:rsidRDefault="00235E68" w:rsidP="004923D4">
            <w:pPr>
              <w:pStyle w:val="TAC"/>
              <w:rPr>
                <w:lang w:val="en-US"/>
              </w:rPr>
            </w:pPr>
            <w:r>
              <w:rPr>
                <w:lang w:val="en-US"/>
              </w:rPr>
              <w:t>X</w:t>
            </w:r>
          </w:p>
        </w:tc>
        <w:tc>
          <w:tcPr>
            <w:tcW w:w="1760" w:type="dxa"/>
          </w:tcPr>
          <w:p w14:paraId="1308B951" w14:textId="77777777" w:rsidR="00235E68" w:rsidRDefault="00235E68" w:rsidP="004923D4">
            <w:pPr>
              <w:pStyle w:val="TAC"/>
              <w:rPr>
                <w:lang w:val="en-US"/>
              </w:rPr>
            </w:pPr>
            <w:r>
              <w:rPr>
                <w:lang w:val="en-US"/>
              </w:rPr>
              <w:t>X</w:t>
            </w:r>
          </w:p>
        </w:tc>
      </w:tr>
      <w:tr w:rsidR="00235E68" w:rsidRPr="000F2A93" w14:paraId="603FB47B" w14:textId="77777777" w:rsidTr="004923D4">
        <w:trPr>
          <w:cantSplit/>
          <w:jc w:val="center"/>
        </w:trPr>
        <w:tc>
          <w:tcPr>
            <w:tcW w:w="1902" w:type="dxa"/>
          </w:tcPr>
          <w:p w14:paraId="0E6CD751"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008CE492" w14:textId="77777777" w:rsidR="00235E68" w:rsidRDefault="00235E68" w:rsidP="004923D4">
            <w:pPr>
              <w:pStyle w:val="TAC"/>
              <w:rPr>
                <w:lang w:val="en-US"/>
              </w:rPr>
            </w:pPr>
            <w:r>
              <w:rPr>
                <w:lang w:val="en-US"/>
              </w:rPr>
              <w:t>X</w:t>
            </w:r>
          </w:p>
        </w:tc>
        <w:tc>
          <w:tcPr>
            <w:tcW w:w="1843" w:type="dxa"/>
          </w:tcPr>
          <w:p w14:paraId="3829539C" w14:textId="77777777" w:rsidR="00235E68" w:rsidRDefault="00235E68" w:rsidP="004923D4">
            <w:pPr>
              <w:pStyle w:val="TAC"/>
              <w:rPr>
                <w:lang w:val="en-US"/>
              </w:rPr>
            </w:pPr>
            <w:r>
              <w:rPr>
                <w:rFonts w:hint="eastAsia"/>
                <w:lang w:val="en-US"/>
              </w:rPr>
              <w:t>X</w:t>
            </w:r>
          </w:p>
        </w:tc>
        <w:tc>
          <w:tcPr>
            <w:tcW w:w="1760" w:type="dxa"/>
          </w:tcPr>
          <w:p w14:paraId="247965B6" w14:textId="77777777" w:rsidR="00235E68" w:rsidRDefault="00235E68" w:rsidP="004923D4">
            <w:pPr>
              <w:pStyle w:val="TAC"/>
              <w:rPr>
                <w:lang w:val="en-US"/>
              </w:rPr>
            </w:pPr>
          </w:p>
        </w:tc>
      </w:tr>
      <w:tr w:rsidR="00235E68" w:rsidRPr="000F2A93" w14:paraId="199F0360" w14:textId="77777777" w:rsidTr="004923D4">
        <w:trPr>
          <w:cantSplit/>
          <w:jc w:val="center"/>
        </w:trPr>
        <w:tc>
          <w:tcPr>
            <w:tcW w:w="1902" w:type="dxa"/>
          </w:tcPr>
          <w:p w14:paraId="06FBC9D3"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047A4FCA" w14:textId="77777777" w:rsidR="00235E68" w:rsidRDefault="00235E68" w:rsidP="004923D4">
            <w:pPr>
              <w:pStyle w:val="TAC"/>
              <w:rPr>
                <w:lang w:val="en-US"/>
              </w:rPr>
            </w:pPr>
          </w:p>
        </w:tc>
        <w:tc>
          <w:tcPr>
            <w:tcW w:w="1843" w:type="dxa"/>
          </w:tcPr>
          <w:p w14:paraId="6353AB55" w14:textId="77777777" w:rsidR="00235E68" w:rsidRDefault="00235E68" w:rsidP="004923D4">
            <w:pPr>
              <w:pStyle w:val="TAC"/>
              <w:rPr>
                <w:lang w:val="en-US"/>
              </w:rPr>
            </w:pPr>
          </w:p>
        </w:tc>
        <w:tc>
          <w:tcPr>
            <w:tcW w:w="1760" w:type="dxa"/>
          </w:tcPr>
          <w:p w14:paraId="1BE0C980" w14:textId="77777777" w:rsidR="00235E68" w:rsidRPr="000B17AF" w:rsidRDefault="00235E68" w:rsidP="004923D4">
            <w:pPr>
              <w:pStyle w:val="TAC"/>
              <w:rPr>
                <w:lang w:val="en-US"/>
              </w:rPr>
            </w:pPr>
            <w:r>
              <w:rPr>
                <w:lang w:val="en-US"/>
              </w:rPr>
              <w:t>X</w:t>
            </w:r>
          </w:p>
        </w:tc>
      </w:tr>
      <w:tr w:rsidR="00235E68" w:rsidRPr="000F2A93" w14:paraId="6E687023" w14:textId="77777777" w:rsidTr="004923D4">
        <w:trPr>
          <w:cantSplit/>
          <w:jc w:val="center"/>
        </w:trPr>
        <w:tc>
          <w:tcPr>
            <w:tcW w:w="1902" w:type="dxa"/>
          </w:tcPr>
          <w:p w14:paraId="0451457B" w14:textId="77777777" w:rsidR="00235E68" w:rsidRDefault="00235E68" w:rsidP="004923D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3CE33DBA" w14:textId="77777777" w:rsidR="00235E68" w:rsidRDefault="00235E68" w:rsidP="004923D4">
            <w:pPr>
              <w:pStyle w:val="TAC"/>
              <w:rPr>
                <w:lang w:val="en-US"/>
              </w:rPr>
            </w:pPr>
            <w:r>
              <w:rPr>
                <w:lang w:val="en-US"/>
              </w:rPr>
              <w:t>X</w:t>
            </w:r>
          </w:p>
        </w:tc>
        <w:tc>
          <w:tcPr>
            <w:tcW w:w="1843" w:type="dxa"/>
          </w:tcPr>
          <w:p w14:paraId="74C3CB54" w14:textId="77777777" w:rsidR="00235E68" w:rsidRDefault="00235E68" w:rsidP="004923D4">
            <w:pPr>
              <w:pStyle w:val="TAC"/>
              <w:rPr>
                <w:lang w:val="en-US"/>
              </w:rPr>
            </w:pPr>
            <w:r>
              <w:rPr>
                <w:lang w:val="en-US"/>
              </w:rPr>
              <w:t>X</w:t>
            </w:r>
          </w:p>
        </w:tc>
        <w:tc>
          <w:tcPr>
            <w:tcW w:w="1760" w:type="dxa"/>
          </w:tcPr>
          <w:p w14:paraId="165C4FA7" w14:textId="77777777" w:rsidR="00235E68" w:rsidRDefault="00235E68" w:rsidP="004923D4">
            <w:pPr>
              <w:pStyle w:val="TAC"/>
              <w:rPr>
                <w:lang w:val="en-US"/>
              </w:rPr>
            </w:pPr>
            <w:r>
              <w:rPr>
                <w:lang w:val="en-US"/>
              </w:rPr>
              <w:t>X</w:t>
            </w:r>
          </w:p>
        </w:tc>
      </w:tr>
      <w:tr w:rsidR="00E12EE5" w:rsidRPr="000F2A93" w14:paraId="14E98B3F" w14:textId="77777777" w:rsidTr="004923D4">
        <w:trPr>
          <w:cantSplit/>
          <w:jc w:val="center"/>
          <w:ins w:id="24" w:author="Nokia" w:date="2024-04-03T12:25:00Z"/>
        </w:trPr>
        <w:tc>
          <w:tcPr>
            <w:tcW w:w="1902" w:type="dxa"/>
          </w:tcPr>
          <w:p w14:paraId="4F8FE823" w14:textId="19D25AD6" w:rsidR="00E12EE5" w:rsidRDefault="00E12EE5" w:rsidP="004923D4">
            <w:pPr>
              <w:pStyle w:val="TAH"/>
              <w:rPr>
                <w:ins w:id="25" w:author="Nokia" w:date="2024-04-03T12:25:00Z"/>
                <w:rFonts w:eastAsiaTheme="minorEastAsia"/>
                <w:lang w:val="en-US" w:eastAsia="zh-CN"/>
              </w:rPr>
            </w:pPr>
            <w:ins w:id="26" w:author="Nokia" w:date="2024-04-03T12:25:00Z">
              <w:r>
                <w:rPr>
                  <w:rFonts w:eastAsiaTheme="minorEastAsia"/>
                  <w:lang w:val="en-US" w:eastAsia="zh-CN"/>
                </w:rPr>
                <w:t>#X</w:t>
              </w:r>
            </w:ins>
          </w:p>
        </w:tc>
        <w:tc>
          <w:tcPr>
            <w:tcW w:w="1701" w:type="dxa"/>
          </w:tcPr>
          <w:p w14:paraId="5EC96B31" w14:textId="77777777" w:rsidR="00E12EE5" w:rsidRDefault="00E12EE5" w:rsidP="004923D4">
            <w:pPr>
              <w:pStyle w:val="TAC"/>
              <w:rPr>
                <w:ins w:id="27" w:author="Nokia" w:date="2024-04-03T12:25:00Z"/>
                <w:lang w:val="en-US"/>
              </w:rPr>
            </w:pPr>
          </w:p>
        </w:tc>
        <w:tc>
          <w:tcPr>
            <w:tcW w:w="1843" w:type="dxa"/>
          </w:tcPr>
          <w:p w14:paraId="702226E4" w14:textId="77777777" w:rsidR="00E12EE5" w:rsidRDefault="00E12EE5" w:rsidP="004923D4">
            <w:pPr>
              <w:pStyle w:val="TAC"/>
              <w:rPr>
                <w:ins w:id="28" w:author="Nokia" w:date="2024-04-03T12:25:00Z"/>
                <w:lang w:val="en-US"/>
              </w:rPr>
            </w:pPr>
          </w:p>
        </w:tc>
        <w:tc>
          <w:tcPr>
            <w:tcW w:w="1760" w:type="dxa"/>
          </w:tcPr>
          <w:p w14:paraId="693AEED7" w14:textId="454EE6D1" w:rsidR="00E12EE5" w:rsidRDefault="00E12EE5" w:rsidP="004923D4">
            <w:pPr>
              <w:pStyle w:val="TAC"/>
              <w:rPr>
                <w:ins w:id="29" w:author="Nokia" w:date="2024-04-03T12:25:00Z"/>
                <w:lang w:val="en-US"/>
              </w:rPr>
            </w:pPr>
            <w:ins w:id="30" w:author="Nokia" w:date="2024-04-03T12:25:00Z">
              <w:r>
                <w:rPr>
                  <w:lang w:val="en-US"/>
                </w:rPr>
                <w:t>X</w:t>
              </w:r>
            </w:ins>
          </w:p>
        </w:tc>
      </w:tr>
    </w:tbl>
    <w:p w14:paraId="472441FD" w14:textId="77777777" w:rsidR="00235E68" w:rsidRPr="00F52057" w:rsidRDefault="00235E68" w:rsidP="00235E68">
      <w:pPr>
        <w:jc w:val="both"/>
        <w:rPr>
          <w:rFonts w:ascii="Arial" w:hAnsi="Arial" w:cs="Arial"/>
          <w:color w:val="FF0000"/>
          <w:sz w:val="28"/>
          <w:szCs w:val="28"/>
        </w:rPr>
      </w:pPr>
    </w:p>
    <w:p w14:paraId="55046073" w14:textId="77777777" w:rsidR="00235E68" w:rsidRPr="008C362F" w:rsidRDefault="00235E68" w:rsidP="00235E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4A0457" w14:textId="547F6D8D"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ins w:id="31" w:author="Nokia" w:date="2024-02-16T12:36:00Z">
        <w:r w:rsidR="001345C9">
          <w:rPr>
            <w:lang w:eastAsia="ko-KR"/>
          </w:rPr>
          <w:t>Enable 5G support for inventory use case</w:t>
        </w:r>
      </w:ins>
    </w:p>
    <w:p w14:paraId="5ACB657F"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bookmarkStart w:id="32" w:name="_Toc500949099"/>
      <w:bookmarkStart w:id="33" w:name="_Toc92875662"/>
      <w:bookmarkStart w:id="34" w:name="_Toc93070686"/>
      <w:bookmarkStart w:id="35" w:name="_Toc157661585"/>
      <w:r w:rsidRPr="0038132A">
        <w:rPr>
          <w:rFonts w:ascii="Arial" w:eastAsia="Times New Roman" w:hAnsi="Arial"/>
          <w:color w:val="auto"/>
          <w:sz w:val="28"/>
          <w:lang w:eastAsia="en-GB"/>
        </w:rPr>
        <w:t>6.</w:t>
      </w:r>
      <w:r w:rsidRPr="0038132A">
        <w:rPr>
          <w:rFonts w:ascii="Arial" w:eastAsia="Times New Roman" w:hAnsi="Arial" w:hint="eastAsia"/>
          <w:color w:val="auto"/>
          <w:sz w:val="28"/>
          <w:lang w:eastAsia="en-GB"/>
        </w:rPr>
        <w:t>X</w:t>
      </w:r>
      <w:r w:rsidRPr="0038132A">
        <w:rPr>
          <w:rFonts w:ascii="Arial" w:eastAsia="Times New Roman" w:hAnsi="Arial"/>
          <w:color w:val="auto"/>
          <w:sz w:val="28"/>
          <w:lang w:eastAsia="en-GB"/>
        </w:rPr>
        <w:t>.1</w:t>
      </w:r>
      <w:r w:rsidRPr="0038132A">
        <w:rPr>
          <w:rFonts w:ascii="Arial" w:eastAsia="Times New Roman" w:hAnsi="Arial" w:hint="eastAsia"/>
          <w:color w:val="auto"/>
          <w:sz w:val="28"/>
          <w:lang w:eastAsia="en-GB"/>
        </w:rPr>
        <w:tab/>
        <w:t>Description</w:t>
      </w:r>
      <w:bookmarkEnd w:id="32"/>
      <w:bookmarkEnd w:id="33"/>
      <w:bookmarkEnd w:id="34"/>
      <w:bookmarkEnd w:id="35"/>
    </w:p>
    <w:p w14:paraId="5431758A" w14:textId="77777777" w:rsidR="001345C9" w:rsidRDefault="001345C9" w:rsidP="001345C9">
      <w:pPr>
        <w:rPr>
          <w:ins w:id="36" w:author="Nokia" w:date="2024-02-16T12:37:00Z"/>
          <w:rFonts w:eastAsia="DengXian"/>
          <w:color w:val="auto"/>
          <w:lang w:eastAsia="zh-CN"/>
        </w:rPr>
      </w:pPr>
      <w:bookmarkStart w:id="37" w:name="_Toc500949101"/>
      <w:bookmarkStart w:id="38" w:name="_Toc92875663"/>
      <w:bookmarkStart w:id="39" w:name="_Toc93070687"/>
      <w:bookmarkStart w:id="40" w:name="_Toc157661586"/>
      <w:ins w:id="41" w:author="Nokia" w:date="2024-02-16T12:37:00Z">
        <w:r>
          <w:rPr>
            <w:rFonts w:eastAsia="DengXian"/>
            <w:color w:val="auto"/>
            <w:lang w:eastAsia="zh-CN"/>
          </w:rPr>
          <w:t>This solution address aspects of key issue #3 on Support of Ambient IoT Services, focusing on the inventory use case.</w:t>
        </w:r>
      </w:ins>
    </w:p>
    <w:p w14:paraId="08770933" w14:textId="5664AD4D" w:rsidR="001345C9" w:rsidRDefault="001345C9" w:rsidP="001345C9">
      <w:pPr>
        <w:rPr>
          <w:ins w:id="42" w:author="Nokia" w:date="2024-02-16T12:37:00Z"/>
          <w:rFonts w:eastAsia="DengXian"/>
          <w:color w:val="auto"/>
          <w:lang w:eastAsia="zh-CN"/>
        </w:rPr>
      </w:pPr>
      <w:ins w:id="43" w:author="Nokia" w:date="2024-02-16T12:37:00Z">
        <w:r w:rsidRPr="00675822">
          <w:rPr>
            <w:rFonts w:eastAsia="DengXian"/>
            <w:color w:val="auto"/>
            <w:lang w:eastAsia="zh-CN"/>
          </w:rPr>
          <w:t>This solution enables the AF to check the presence of target AIoT devices, retrieve AIoT data such as device IDs, status, measurement results, or location, and subscribe to the status of the target AIoT devices</w:t>
        </w:r>
        <w:r>
          <w:rPr>
            <w:rFonts w:eastAsia="DengXian"/>
            <w:color w:val="auto"/>
            <w:lang w:eastAsia="zh-CN"/>
          </w:rPr>
          <w:t xml:space="preserve"> for the inventory use case</w:t>
        </w:r>
      </w:ins>
      <w:ins w:id="44" w:author="Nokia" w:date="2024-04-03T12:28:00Z">
        <w:r w:rsidR="00E12EE5">
          <w:rPr>
            <w:rFonts w:eastAsia="DengXian"/>
            <w:color w:val="auto"/>
            <w:lang w:eastAsia="zh-CN"/>
          </w:rPr>
          <w:t>, dedicated only for Topology</w:t>
        </w:r>
      </w:ins>
      <w:ins w:id="45" w:author="Nokia" w:date="2024-04-03T12:29:00Z">
        <w:r w:rsidR="00E12EE5">
          <w:rPr>
            <w:rFonts w:eastAsia="DengXian"/>
            <w:color w:val="auto"/>
            <w:lang w:eastAsia="zh-CN"/>
          </w:rPr>
          <w:t xml:space="preserve"> 2</w:t>
        </w:r>
      </w:ins>
      <w:ins w:id="46" w:author="Nokia" w:date="2024-02-16T12:37:00Z">
        <w:r>
          <w:rPr>
            <w:rFonts w:eastAsia="DengXian"/>
            <w:color w:val="auto"/>
            <w:lang w:eastAsia="zh-CN"/>
          </w:rPr>
          <w:t>.</w:t>
        </w:r>
      </w:ins>
    </w:p>
    <w:p w14:paraId="59A8A9BD" w14:textId="77777777" w:rsidR="001345C9" w:rsidRDefault="001345C9" w:rsidP="001345C9">
      <w:pPr>
        <w:rPr>
          <w:ins w:id="47" w:author="Nokia" w:date="2024-02-16T12:37:00Z"/>
          <w:rFonts w:eastAsia="DengXian"/>
          <w:color w:val="auto"/>
          <w:lang w:eastAsia="zh-CN"/>
        </w:rPr>
      </w:pPr>
      <w:ins w:id="48" w:author="Nokia" w:date="2024-02-16T12:37:00Z">
        <w:r>
          <w:rPr>
            <w:rFonts w:eastAsia="DengXian"/>
            <w:color w:val="auto"/>
            <w:lang w:eastAsia="zh-CN"/>
          </w:rPr>
          <w:t>This solution considers scenarios in which an application service provider (</w:t>
        </w:r>
        <w:r w:rsidRPr="00FE3659">
          <w:rPr>
            <w:rFonts w:eastAsia="DengXian"/>
            <w:color w:val="auto"/>
            <w:lang w:eastAsia="zh-CN"/>
          </w:rPr>
          <w:t>AF</w:t>
        </w:r>
        <w:r>
          <w:rPr>
            <w:rFonts w:eastAsia="DengXian"/>
            <w:color w:val="auto"/>
            <w:lang w:eastAsia="zh-CN"/>
          </w:rPr>
          <w:t xml:space="preserve">) has pre-installed static Gate-node(s) (e.g., UE) in each designated place (e.g., warehouse) where the target AIoT devices are expected to be. </w:t>
        </w:r>
      </w:ins>
    </w:p>
    <w:p w14:paraId="2032EC5B" w14:textId="77777777" w:rsidR="00E12EE5" w:rsidRDefault="00E12EE5" w:rsidP="00E12EE5">
      <w:pPr>
        <w:shd w:val="clear" w:color="auto" w:fill="FFFFFF"/>
        <w:overflowPunct/>
        <w:autoSpaceDE/>
        <w:autoSpaceDN/>
        <w:adjustRightInd/>
        <w:spacing w:after="120"/>
        <w:textAlignment w:val="auto"/>
        <w:rPr>
          <w:ins w:id="49" w:author="Nokia" w:date="2024-04-03T12:29:00Z"/>
          <w:rFonts w:eastAsia="DengXian"/>
          <w:color w:val="auto"/>
          <w:lang w:eastAsia="zh-CN"/>
        </w:rPr>
      </w:pPr>
      <w:ins w:id="50" w:author="Nokia" w:date="2024-04-03T12:29:00Z">
        <w:r>
          <w:rPr>
            <w:rFonts w:eastAsia="DengXian"/>
            <w:color w:val="auto"/>
            <w:lang w:eastAsia="zh-CN"/>
          </w:rPr>
          <w:lastRenderedPageBreak/>
          <w:t>Terminologies:</w:t>
        </w:r>
      </w:ins>
    </w:p>
    <w:p w14:paraId="5CA21FCC" w14:textId="410150B0" w:rsidR="00E12EE5" w:rsidRDefault="00E12EE5" w:rsidP="00E12EE5">
      <w:pPr>
        <w:pStyle w:val="ListParagraph"/>
        <w:numPr>
          <w:ilvl w:val="0"/>
          <w:numId w:val="1"/>
        </w:numPr>
        <w:shd w:val="clear" w:color="auto" w:fill="FFFFFF"/>
        <w:overflowPunct/>
        <w:autoSpaceDE/>
        <w:autoSpaceDN/>
        <w:adjustRightInd/>
        <w:spacing w:after="120"/>
        <w:textAlignment w:val="auto"/>
        <w:rPr>
          <w:ins w:id="51" w:author="Nokia" w:date="2024-04-03T12:29:00Z"/>
          <w:rFonts w:eastAsia="DengXian"/>
          <w:color w:val="auto"/>
          <w:lang w:eastAsia="zh-CN"/>
        </w:rPr>
      </w:pPr>
      <w:ins w:id="52" w:author="Nokia" w:date="2024-04-03T12:29:00Z">
        <w:r w:rsidRPr="004923D4">
          <w:rPr>
            <w:rFonts w:eastAsia="DengXian"/>
            <w:color w:val="auto"/>
            <w:lang w:eastAsia="zh-CN"/>
          </w:rPr>
          <w:t>Gate-node (G-node):</w:t>
        </w:r>
        <w:r>
          <w:rPr>
            <w:rFonts w:eastAsia="DengXian"/>
            <w:color w:val="auto"/>
            <w:lang w:eastAsia="zh-CN"/>
          </w:rPr>
          <w:t xml:space="preserve"> This </w:t>
        </w:r>
      </w:ins>
      <w:ins w:id="53" w:author="Nokia" w:date="2024-04-03T12:33:00Z">
        <w:r>
          <w:rPr>
            <w:rFonts w:eastAsia="DengXian"/>
            <w:color w:val="auto"/>
            <w:lang w:eastAsia="zh-CN"/>
          </w:rPr>
          <w:t>refers to</w:t>
        </w:r>
      </w:ins>
      <w:ins w:id="54" w:author="Nokia" w:date="2024-04-03T12:29:00Z">
        <w:r>
          <w:rPr>
            <w:rFonts w:eastAsia="DengXian"/>
            <w:color w:val="auto"/>
            <w:lang w:eastAsia="zh-CN"/>
          </w:rPr>
          <w:t xml:space="preserve"> a </w:t>
        </w:r>
      </w:ins>
      <w:ins w:id="55" w:author="Nokia" w:date="2024-04-03T12:30:00Z">
        <w:r>
          <w:rPr>
            <w:rFonts w:eastAsia="DengXian"/>
            <w:color w:val="auto"/>
            <w:lang w:eastAsia="zh-CN"/>
          </w:rPr>
          <w:t xml:space="preserve">UE that is pre-installed in a designated </w:t>
        </w:r>
      </w:ins>
      <w:ins w:id="56" w:author="Nokia" w:date="2024-04-03T12:33:00Z">
        <w:r>
          <w:rPr>
            <w:rFonts w:eastAsia="DengXian"/>
            <w:color w:val="auto"/>
            <w:lang w:eastAsia="zh-CN"/>
          </w:rPr>
          <w:t xml:space="preserve">location. It </w:t>
        </w:r>
      </w:ins>
      <w:ins w:id="57" w:author="Nokia" w:date="2024-04-03T12:30:00Z">
        <w:r>
          <w:rPr>
            <w:rFonts w:eastAsia="DengXian"/>
            <w:color w:val="auto"/>
            <w:lang w:eastAsia="zh-CN"/>
          </w:rPr>
          <w:t xml:space="preserve">is capable </w:t>
        </w:r>
      </w:ins>
      <w:ins w:id="58" w:author="Nokia" w:date="2024-04-03T12:31:00Z">
        <w:r>
          <w:rPr>
            <w:rFonts w:eastAsia="DengXian"/>
            <w:color w:val="auto"/>
            <w:lang w:eastAsia="zh-CN"/>
          </w:rPr>
          <w:t>of being registered with the CN as a UE</w:t>
        </w:r>
      </w:ins>
      <w:ins w:id="59" w:author="Nokia" w:date="2024-04-03T12:33:00Z">
        <w:r>
          <w:rPr>
            <w:rFonts w:eastAsia="DengXian"/>
            <w:color w:val="auto"/>
            <w:lang w:eastAsia="zh-CN"/>
          </w:rPr>
          <w:t xml:space="preserve"> and</w:t>
        </w:r>
      </w:ins>
      <w:ins w:id="60" w:author="Nokia" w:date="2024-04-03T12:31:00Z">
        <w:r>
          <w:rPr>
            <w:rFonts w:eastAsia="DengXian"/>
            <w:color w:val="auto"/>
            <w:lang w:eastAsia="zh-CN"/>
          </w:rPr>
          <w:t xml:space="preserve"> communicating with I-node</w:t>
        </w:r>
      </w:ins>
      <w:ins w:id="61" w:author="Nokia" w:date="2024-04-03T12:33:00Z">
        <w:r>
          <w:rPr>
            <w:rFonts w:eastAsia="DengXian"/>
            <w:color w:val="auto"/>
            <w:lang w:eastAsia="zh-CN"/>
          </w:rPr>
          <w:t>,</w:t>
        </w:r>
      </w:ins>
      <w:ins w:id="62" w:author="Nokia" w:date="2024-04-03T12:31:00Z">
        <w:r>
          <w:rPr>
            <w:rFonts w:eastAsia="DengXian"/>
            <w:color w:val="auto"/>
            <w:lang w:eastAsia="zh-CN"/>
          </w:rPr>
          <w:t xml:space="preserve"> as well as AIoT devices </w:t>
        </w:r>
      </w:ins>
      <w:ins w:id="63" w:author="Nokia" w:date="2024-04-03T12:32:00Z">
        <w:r>
          <w:rPr>
            <w:rFonts w:eastAsia="DengXian"/>
            <w:color w:val="auto"/>
            <w:lang w:eastAsia="zh-CN"/>
          </w:rPr>
          <w:t xml:space="preserve">to check </w:t>
        </w:r>
      </w:ins>
      <w:ins w:id="64" w:author="Nokia" w:date="2024-04-03T12:34:00Z">
        <w:r>
          <w:rPr>
            <w:rFonts w:eastAsia="DengXian"/>
            <w:color w:val="auto"/>
            <w:lang w:eastAsia="zh-CN"/>
          </w:rPr>
          <w:t xml:space="preserve">the movement of both I-node and AIoT devices entering or leaving the area where </w:t>
        </w:r>
      </w:ins>
      <w:ins w:id="65" w:author="Nokia" w:date="2024-04-03T12:32:00Z">
        <w:r>
          <w:rPr>
            <w:rFonts w:eastAsia="DengXian"/>
            <w:color w:val="auto"/>
            <w:lang w:eastAsia="zh-CN"/>
          </w:rPr>
          <w:t xml:space="preserve">the G-node is </w:t>
        </w:r>
      </w:ins>
      <w:ins w:id="66" w:author="Nokia" w:date="2024-04-03T12:34:00Z">
        <w:r>
          <w:rPr>
            <w:rFonts w:eastAsia="DengXian"/>
            <w:color w:val="auto"/>
            <w:lang w:eastAsia="zh-CN"/>
          </w:rPr>
          <w:t>positioned</w:t>
        </w:r>
      </w:ins>
      <w:ins w:id="67" w:author="Nokia" w:date="2024-04-03T12:35:00Z">
        <w:r w:rsidR="00652574" w:rsidRPr="00652574">
          <w:rPr>
            <w:rFonts w:eastAsia="DengXian"/>
            <w:color w:val="auto"/>
            <w:lang w:eastAsia="zh-CN"/>
          </w:rPr>
          <w:t xml:space="preserve"> </w:t>
        </w:r>
        <w:r w:rsidR="00652574">
          <w:rPr>
            <w:rFonts w:eastAsia="DengXian"/>
            <w:color w:val="auto"/>
            <w:lang w:eastAsia="zh-CN"/>
          </w:rPr>
          <w:t>using non-standardized mechanism</w:t>
        </w:r>
      </w:ins>
      <w:ins w:id="68" w:author="Nokia" w:date="2024-04-03T12:32:00Z">
        <w:r>
          <w:rPr>
            <w:rFonts w:eastAsia="DengXian"/>
            <w:color w:val="auto"/>
            <w:lang w:eastAsia="zh-CN"/>
          </w:rPr>
          <w:t>.</w:t>
        </w:r>
      </w:ins>
      <w:ins w:id="69" w:author="Nokia" w:date="2024-04-03T12:35:00Z">
        <w:r w:rsidR="00652574">
          <w:rPr>
            <w:rFonts w:eastAsia="DengXian"/>
            <w:color w:val="auto"/>
            <w:lang w:eastAsia="zh-CN"/>
          </w:rPr>
          <w:t xml:space="preserve"> It reports </w:t>
        </w:r>
      </w:ins>
      <w:ins w:id="70" w:author="Nokia" w:date="2024-04-03T12:36:00Z">
        <w:r w:rsidR="00652574">
          <w:rPr>
            <w:rFonts w:eastAsia="DengXian"/>
            <w:color w:val="auto"/>
            <w:lang w:eastAsia="zh-CN"/>
          </w:rPr>
          <w:t>events regarding the movements of the I-node and/or AIoT devices to the CN.</w:t>
        </w:r>
      </w:ins>
      <w:ins w:id="71" w:author="Nokia" w:date="2024-04-03T12:32:00Z">
        <w:r>
          <w:rPr>
            <w:rFonts w:eastAsia="DengXian"/>
            <w:color w:val="auto"/>
            <w:lang w:eastAsia="zh-CN"/>
          </w:rPr>
          <w:t xml:space="preserve"> </w:t>
        </w:r>
      </w:ins>
    </w:p>
    <w:p w14:paraId="52AAAC8D" w14:textId="727EB046" w:rsidR="00E12EE5" w:rsidRPr="004923D4" w:rsidRDefault="00E12EE5" w:rsidP="00E12EE5">
      <w:pPr>
        <w:pStyle w:val="ListParagraph"/>
        <w:numPr>
          <w:ilvl w:val="0"/>
          <w:numId w:val="1"/>
        </w:numPr>
        <w:shd w:val="clear" w:color="auto" w:fill="FFFFFF"/>
        <w:overflowPunct/>
        <w:autoSpaceDE/>
        <w:autoSpaceDN/>
        <w:adjustRightInd/>
        <w:spacing w:after="120"/>
        <w:textAlignment w:val="auto"/>
        <w:rPr>
          <w:ins w:id="72" w:author="Nokia" w:date="2024-04-03T12:29:00Z"/>
          <w:rFonts w:eastAsia="DengXian"/>
          <w:color w:val="auto"/>
          <w:lang w:eastAsia="zh-CN"/>
        </w:rPr>
      </w:pPr>
      <w:ins w:id="73" w:author="Nokia" w:date="2024-04-03T12:29:00Z">
        <w:r>
          <w:rPr>
            <w:rFonts w:eastAsia="DengXian"/>
            <w:color w:val="auto"/>
            <w:lang w:eastAsia="zh-CN"/>
          </w:rPr>
          <w:t>Intermediate node (I-node):</w:t>
        </w:r>
      </w:ins>
      <w:ins w:id="74" w:author="Nokia" w:date="2024-04-03T12:37:00Z">
        <w:r w:rsidR="00652574">
          <w:rPr>
            <w:rFonts w:eastAsia="DengXian"/>
            <w:color w:val="auto"/>
            <w:lang w:eastAsia="zh-CN"/>
          </w:rPr>
          <w:t xml:space="preserve"> This refers to a UE that</w:t>
        </w:r>
      </w:ins>
      <w:ins w:id="75" w:author="Nokia" w:date="2024-04-03T12:39:00Z">
        <w:r w:rsidR="00652574">
          <w:rPr>
            <w:rFonts w:eastAsia="DengXian"/>
            <w:color w:val="auto"/>
            <w:lang w:eastAsia="zh-CN"/>
          </w:rPr>
          <w:t xml:space="preserve"> can move and</w:t>
        </w:r>
      </w:ins>
      <w:ins w:id="76" w:author="Nokia" w:date="2024-04-03T12:37:00Z">
        <w:r w:rsidR="00652574">
          <w:rPr>
            <w:rFonts w:eastAsia="DengXian"/>
            <w:color w:val="auto"/>
            <w:lang w:eastAsia="zh-CN"/>
          </w:rPr>
          <w:t xml:space="preserve"> is capable of transferring messages </w:t>
        </w:r>
      </w:ins>
      <w:ins w:id="77" w:author="Nokia" w:date="2024-04-03T12:38:00Z">
        <w:r w:rsidR="00652574">
          <w:rPr>
            <w:rFonts w:eastAsia="DengXian"/>
            <w:color w:val="auto"/>
            <w:lang w:eastAsia="zh-CN"/>
          </w:rPr>
          <w:t>to and from</w:t>
        </w:r>
      </w:ins>
      <w:ins w:id="78" w:author="Nokia" w:date="2024-04-03T12:37:00Z">
        <w:r w:rsidR="00652574">
          <w:rPr>
            <w:rFonts w:eastAsia="DengXian"/>
            <w:color w:val="auto"/>
            <w:lang w:eastAsia="zh-CN"/>
          </w:rPr>
          <w:t xml:space="preserve"> AIoT </w:t>
        </w:r>
      </w:ins>
      <w:ins w:id="79" w:author="Nokia" w:date="2024-04-03T12:38:00Z">
        <w:r w:rsidR="00652574">
          <w:rPr>
            <w:rFonts w:eastAsia="DengXian"/>
            <w:color w:val="auto"/>
            <w:lang w:eastAsia="zh-CN"/>
          </w:rPr>
          <w:t>devices and the CN.</w:t>
        </w:r>
      </w:ins>
    </w:p>
    <w:p w14:paraId="3684AB0D" w14:textId="77777777" w:rsidR="001345C9" w:rsidRDefault="001345C9" w:rsidP="001345C9">
      <w:pPr>
        <w:rPr>
          <w:ins w:id="80" w:author="Nokia" w:date="2024-02-16T12:37:00Z"/>
          <w:rFonts w:eastAsia="DengXian"/>
          <w:color w:val="auto"/>
          <w:lang w:eastAsia="zh-CN"/>
        </w:rPr>
      </w:pPr>
      <w:ins w:id="81" w:author="Nokia" w:date="2024-02-16T12:37:00Z">
        <w:r>
          <w:rPr>
            <w:rFonts w:eastAsia="DengXian"/>
            <w:color w:val="auto"/>
            <w:lang w:eastAsia="zh-CN"/>
          </w:rPr>
          <w:t xml:space="preserve">It is assumed in this solution:  </w:t>
        </w:r>
      </w:ins>
    </w:p>
    <w:p w14:paraId="6B8EA22C" w14:textId="596BEBEC" w:rsidR="001345C9" w:rsidRDefault="001345C9" w:rsidP="001345C9">
      <w:pPr>
        <w:pStyle w:val="ListParagraph"/>
        <w:numPr>
          <w:ilvl w:val="0"/>
          <w:numId w:val="1"/>
        </w:numPr>
        <w:rPr>
          <w:ins w:id="82" w:author="Nokia" w:date="2024-02-16T12:46:00Z"/>
          <w:rFonts w:eastAsia="DengXian"/>
          <w:color w:val="auto"/>
          <w:lang w:eastAsia="zh-CN"/>
        </w:rPr>
      </w:pPr>
      <w:ins w:id="83" w:author="Nokia" w:date="2024-02-16T12:46:00Z">
        <w:r w:rsidRPr="00463938">
          <w:rPr>
            <w:rFonts w:eastAsia="DengXian"/>
            <w:color w:val="auto"/>
            <w:lang w:eastAsia="zh-CN"/>
          </w:rPr>
          <w:t xml:space="preserve">The </w:t>
        </w:r>
        <w:r>
          <w:rPr>
            <w:rFonts w:eastAsia="DengXian"/>
            <w:color w:val="auto"/>
            <w:lang w:eastAsia="zh-CN"/>
          </w:rPr>
          <w:t>AIoT d</w:t>
        </w:r>
        <w:r w:rsidRPr="00463938">
          <w:rPr>
            <w:rFonts w:eastAsia="DengXian"/>
            <w:color w:val="auto"/>
            <w:lang w:eastAsia="zh-CN"/>
          </w:rPr>
          <w:t xml:space="preserve">evice ID is defined </w:t>
        </w:r>
      </w:ins>
      <w:ins w:id="84" w:author="Nokia" w:date="2024-04-03T12:25:00Z">
        <w:r w:rsidR="00E12EE5">
          <w:rPr>
            <w:rFonts w:eastAsia="DengXian"/>
            <w:color w:val="auto"/>
            <w:lang w:eastAsia="zh-CN"/>
          </w:rPr>
          <w:t xml:space="preserve">and owned </w:t>
        </w:r>
      </w:ins>
      <w:ins w:id="85" w:author="Nokia" w:date="2024-02-16T12:46:00Z">
        <w:r w:rsidRPr="00463938">
          <w:rPr>
            <w:rFonts w:eastAsia="DengXian"/>
            <w:color w:val="auto"/>
            <w:lang w:eastAsia="zh-CN"/>
          </w:rPr>
          <w:t xml:space="preserve">by the </w:t>
        </w:r>
        <w:r>
          <w:rPr>
            <w:rFonts w:eastAsia="DengXian"/>
            <w:color w:val="auto"/>
            <w:lang w:eastAsia="zh-CN"/>
          </w:rPr>
          <w:t xml:space="preserve">external </w:t>
        </w:r>
        <w:r w:rsidRPr="00463938">
          <w:rPr>
            <w:rFonts w:eastAsia="DengXian"/>
            <w:color w:val="auto"/>
            <w:lang w:eastAsia="zh-CN"/>
          </w:rPr>
          <w:t>application</w:t>
        </w:r>
        <w:r w:rsidR="009313EB">
          <w:rPr>
            <w:rFonts w:eastAsia="DengXian"/>
            <w:color w:val="auto"/>
            <w:lang w:eastAsia="zh-CN"/>
          </w:rPr>
          <w:t>, pre-configured in the AIoT devices,</w:t>
        </w:r>
        <w:r w:rsidRPr="00463938">
          <w:rPr>
            <w:rFonts w:eastAsia="DengXian"/>
            <w:color w:val="auto"/>
            <w:lang w:eastAsia="zh-CN"/>
          </w:rPr>
          <w:t xml:space="preserve"> and provided by the AF to the 5GC</w:t>
        </w:r>
        <w:r>
          <w:rPr>
            <w:rFonts w:eastAsia="DengXian"/>
            <w:color w:val="auto"/>
            <w:lang w:eastAsia="zh-CN"/>
          </w:rPr>
          <w:t xml:space="preserve"> when requesting the AIoT-related services</w:t>
        </w:r>
        <w:r w:rsidRPr="00463938">
          <w:rPr>
            <w:rFonts w:eastAsia="DengXian"/>
            <w:color w:val="auto"/>
            <w:lang w:eastAsia="zh-CN"/>
          </w:rPr>
          <w:t>.</w:t>
        </w:r>
      </w:ins>
    </w:p>
    <w:p w14:paraId="1AA2E113" w14:textId="1561573C" w:rsidR="001345C9" w:rsidRPr="00801800" w:rsidRDefault="001345C9" w:rsidP="001345C9">
      <w:pPr>
        <w:pStyle w:val="ListParagraph"/>
        <w:numPr>
          <w:ilvl w:val="0"/>
          <w:numId w:val="1"/>
        </w:numPr>
        <w:shd w:val="clear" w:color="auto" w:fill="FFFFFF"/>
        <w:overflowPunct/>
        <w:autoSpaceDE/>
        <w:autoSpaceDN/>
        <w:adjustRightInd/>
        <w:spacing w:after="120"/>
        <w:textAlignment w:val="auto"/>
        <w:rPr>
          <w:ins w:id="86" w:author="Nokia" w:date="2024-02-16T12:37:00Z"/>
          <w:rFonts w:eastAsia="DengXian"/>
          <w:color w:val="auto"/>
          <w:lang w:eastAsia="zh-CN"/>
        </w:rPr>
      </w:pPr>
      <w:ins w:id="87" w:author="Nokia" w:date="2024-02-16T12:37:00Z">
        <w:r w:rsidRPr="009D08E1">
          <w:t xml:space="preserve">There are pre-installed static </w:t>
        </w:r>
        <w:r>
          <w:t>Gate-node</w:t>
        </w:r>
        <w:r w:rsidRPr="009D08E1">
          <w:t xml:space="preserve"> </w:t>
        </w:r>
        <w:r>
          <w:t xml:space="preserve">(G-node) </w:t>
        </w:r>
        <w:r w:rsidRPr="009D08E1">
          <w:t xml:space="preserve">in each </w:t>
        </w:r>
        <w:r>
          <w:t>designated place</w:t>
        </w:r>
        <w:r w:rsidRPr="009D08E1">
          <w:t xml:space="preserve"> used by the same inventory application. Each </w:t>
        </w:r>
        <w:r>
          <w:t>G-node</w:t>
        </w:r>
        <w:r w:rsidRPr="009D08E1">
          <w:t xml:space="preserve"> is registered with the 5GC for the supported AFs. </w:t>
        </w:r>
      </w:ins>
    </w:p>
    <w:p w14:paraId="75A15716" w14:textId="77777777" w:rsidR="001345C9" w:rsidRDefault="001345C9" w:rsidP="001345C9">
      <w:pPr>
        <w:pStyle w:val="ListParagraph"/>
        <w:numPr>
          <w:ilvl w:val="0"/>
          <w:numId w:val="1"/>
        </w:numPr>
        <w:shd w:val="clear" w:color="auto" w:fill="FFFFFF"/>
        <w:overflowPunct/>
        <w:autoSpaceDE/>
        <w:autoSpaceDN/>
        <w:adjustRightInd/>
        <w:spacing w:after="120"/>
        <w:textAlignment w:val="auto"/>
        <w:rPr>
          <w:ins w:id="88" w:author="Nokia" w:date="2024-02-16T12:37:00Z"/>
        </w:rPr>
      </w:pPr>
      <w:ins w:id="89" w:author="Nokia" w:date="2024-02-16T12:37:00Z">
        <w:r w:rsidRPr="009D08E1">
          <w:t xml:space="preserve">In each </w:t>
        </w:r>
        <w:r>
          <w:rPr>
            <w:rFonts w:eastAsia="DengXian"/>
            <w:color w:val="auto"/>
            <w:lang w:eastAsia="zh-CN"/>
          </w:rPr>
          <w:t>designated place</w:t>
        </w:r>
        <w:r w:rsidRPr="009D08E1">
          <w:t xml:space="preserve">, there could be one or multiple </w:t>
        </w:r>
        <w:r>
          <w:t>mobile Intermediate nodes (</w:t>
        </w:r>
        <w:r w:rsidRPr="009D08E1">
          <w:t>I-nodes</w:t>
        </w:r>
        <w:r>
          <w:t>)</w:t>
        </w:r>
        <w:r w:rsidRPr="009D08E1">
          <w:t>, which can be used to communicate with the AIoT devices.</w:t>
        </w:r>
      </w:ins>
    </w:p>
    <w:p w14:paraId="5E72C8DA" w14:textId="77777777" w:rsidR="001345C9" w:rsidRDefault="001345C9" w:rsidP="001345C9">
      <w:pPr>
        <w:pStyle w:val="ListParagraph"/>
        <w:numPr>
          <w:ilvl w:val="0"/>
          <w:numId w:val="1"/>
        </w:numPr>
        <w:shd w:val="clear" w:color="auto" w:fill="FFFFFF"/>
        <w:overflowPunct/>
        <w:autoSpaceDE/>
        <w:autoSpaceDN/>
        <w:adjustRightInd/>
        <w:spacing w:after="120"/>
        <w:textAlignment w:val="auto"/>
        <w:rPr>
          <w:ins w:id="90" w:author="Nokia" w:date="2024-02-16T12:41:00Z"/>
          <w:rFonts w:eastAsia="DengXian"/>
          <w:color w:val="auto"/>
          <w:lang w:eastAsia="zh-CN"/>
        </w:rPr>
      </w:pPr>
      <w:ins w:id="91" w:author="Nokia" w:date="2024-02-16T12:37:00Z">
        <w:r w:rsidRPr="009D08E1">
          <w:t xml:space="preserve">The </w:t>
        </w:r>
        <w:r>
          <w:t>G-node</w:t>
        </w:r>
        <w:r w:rsidRPr="009D08E1">
          <w:t xml:space="preserve">s are responsible for associating with the I-nodes and </w:t>
        </w:r>
        <w:r>
          <w:t>AIoT devices</w:t>
        </w:r>
        <w:r w:rsidRPr="009D08E1">
          <w:t xml:space="preserve"> that move in</w:t>
        </w:r>
        <w:r>
          <w:t xml:space="preserve"> and out</w:t>
        </w:r>
        <w:r w:rsidRPr="009D08E1">
          <w:t xml:space="preserve"> the place where the </w:t>
        </w:r>
        <w:r>
          <w:t>G-node</w:t>
        </w:r>
        <w:r w:rsidRPr="009D08E1">
          <w:t xml:space="preserve">s are installed, and reporting their information to the network (e.g., 5GC). </w:t>
        </w:r>
        <w:r w:rsidRPr="001345C9">
          <w:rPr>
            <w:rFonts w:eastAsia="DengXian"/>
            <w:color w:val="auto"/>
            <w:lang w:eastAsia="zh-CN"/>
          </w:rPr>
          <w:t xml:space="preserve"> </w:t>
        </w:r>
      </w:ins>
    </w:p>
    <w:p w14:paraId="062AA77A" w14:textId="1D79D3A6" w:rsidR="001345C9" w:rsidRPr="00E12EE5" w:rsidRDefault="001345C9">
      <w:pPr>
        <w:pStyle w:val="ListParagraph"/>
        <w:numPr>
          <w:ilvl w:val="0"/>
          <w:numId w:val="1"/>
        </w:numPr>
        <w:shd w:val="clear" w:color="auto" w:fill="FFFFFF"/>
        <w:overflowPunct/>
        <w:autoSpaceDE/>
        <w:autoSpaceDN/>
        <w:adjustRightInd/>
        <w:spacing w:after="120"/>
        <w:textAlignment w:val="auto"/>
        <w:rPr>
          <w:ins w:id="92" w:author="Nokia" w:date="2024-04-03T12:26:00Z"/>
          <w:rFonts w:eastAsia="DengXian"/>
          <w:color w:val="auto"/>
          <w:lang w:eastAsia="zh-CN"/>
          <w:rPrChange w:id="93" w:author="Nokia" w:date="2024-04-03T12:26:00Z">
            <w:rPr>
              <w:ins w:id="94" w:author="Nokia" w:date="2024-04-03T12:26:00Z"/>
            </w:rPr>
          </w:rPrChange>
        </w:rPr>
      </w:pPr>
      <w:ins w:id="95" w:author="Nokia" w:date="2024-02-16T12:37:00Z">
        <w:r w:rsidRPr="001345C9">
          <w:rPr>
            <w:rFonts w:eastAsia="DengXian"/>
            <w:color w:val="auto"/>
            <w:lang w:eastAsia="zh-CN"/>
          </w:rPr>
          <w:t>When an AIoT device moves in or out a warehouse, it communicates with the G-node. This allows the G-node to recognize which AIoT devices are available for use in the warehouse and report this information to the network</w:t>
        </w:r>
      </w:ins>
      <w:ins w:id="96" w:author="Nokia" w:date="2024-02-16T12:41:00Z">
        <w:r w:rsidRPr="001345C9">
          <w:rPr>
            <w:rFonts w:eastAsia="DengXian"/>
            <w:color w:val="auto"/>
            <w:lang w:eastAsia="zh-CN"/>
          </w:rPr>
          <w:t xml:space="preserve"> which maintains the</w:t>
        </w:r>
      </w:ins>
      <w:ins w:id="97" w:author="Nokia" w:date="2024-02-16T12:42:00Z">
        <w:r w:rsidRPr="001345C9">
          <w:t xml:space="preserve"> </w:t>
        </w:r>
        <w:r w:rsidRPr="009D08E1">
          <w:t xml:space="preserve">association information between </w:t>
        </w:r>
        <w:r>
          <w:t xml:space="preserve">the AF, </w:t>
        </w:r>
        <w:r w:rsidRPr="009D08E1">
          <w:t xml:space="preserve">the </w:t>
        </w:r>
        <w:r>
          <w:t>G-node</w:t>
        </w:r>
        <w:r w:rsidRPr="009D08E1">
          <w:t xml:space="preserve">, the I-nodes and the </w:t>
        </w:r>
        <w:r>
          <w:t>AIoT devices</w:t>
        </w:r>
      </w:ins>
      <w:ins w:id="98" w:author="Nokia" w:date="2024-02-16T12:41:00Z">
        <w:r w:rsidRPr="001345C9">
          <w:rPr>
            <w:rFonts w:eastAsia="DengXian"/>
            <w:color w:val="auto"/>
            <w:lang w:eastAsia="zh-CN"/>
          </w:rPr>
          <w:t xml:space="preserve"> </w:t>
        </w:r>
      </w:ins>
      <w:ins w:id="99" w:author="Nokia" w:date="2024-02-16T12:37:00Z">
        <w:r w:rsidRPr="001345C9">
          <w:rPr>
            <w:rFonts w:eastAsia="DengXian"/>
            <w:color w:val="auto"/>
            <w:lang w:eastAsia="zh-CN"/>
          </w:rPr>
          <w:t xml:space="preserve">. </w:t>
        </w:r>
        <w:r w:rsidRPr="009D08E1">
          <w:t>With th</w:t>
        </w:r>
      </w:ins>
      <w:ins w:id="100" w:author="Nokia" w:date="2024-02-16T12:42:00Z">
        <w:r>
          <w:t>is</w:t>
        </w:r>
      </w:ins>
      <w:ins w:id="101" w:author="Nokia" w:date="2024-02-16T12:37:00Z">
        <w:r w:rsidRPr="009D08E1">
          <w:t xml:space="preserve"> association information, the 5GS can discover available </w:t>
        </w:r>
        <w:r>
          <w:t>AIoT devices</w:t>
        </w:r>
        <w:r w:rsidRPr="009D08E1">
          <w:t xml:space="preserve"> in a particular region and communicate with the target </w:t>
        </w:r>
        <w:r>
          <w:t>AIoT devices</w:t>
        </w:r>
        <w:r w:rsidRPr="009D08E1">
          <w:t xml:space="preserve"> via selected I-nodes</w:t>
        </w:r>
        <w:r>
          <w:t>.</w:t>
        </w:r>
      </w:ins>
    </w:p>
    <w:p w14:paraId="14029464" w14:textId="77777777" w:rsidR="00E12EE5" w:rsidRPr="00E12EE5" w:rsidRDefault="00E12EE5">
      <w:pPr>
        <w:pStyle w:val="ListParagraph"/>
        <w:numPr>
          <w:ilvl w:val="0"/>
          <w:numId w:val="7"/>
        </w:numPr>
        <w:shd w:val="clear" w:color="auto" w:fill="FFFFFF"/>
        <w:overflowPunct/>
        <w:autoSpaceDE/>
        <w:autoSpaceDN/>
        <w:adjustRightInd/>
        <w:spacing w:after="120"/>
        <w:textAlignment w:val="auto"/>
        <w:rPr>
          <w:ins w:id="102" w:author="Nokia" w:date="2024-04-03T12:26:00Z"/>
          <w:rFonts w:eastAsia="DengXian"/>
          <w:color w:val="auto"/>
          <w:lang w:eastAsia="zh-CN"/>
          <w:rPrChange w:id="103" w:author="Nokia" w:date="2024-04-03T12:26:00Z">
            <w:rPr>
              <w:ins w:id="104" w:author="Nokia" w:date="2024-04-03T12:26:00Z"/>
              <w:lang w:eastAsia="zh-CN"/>
            </w:rPr>
          </w:rPrChange>
        </w:rPr>
        <w:pPrChange w:id="105" w:author="Nokia" w:date="2024-04-03T12:26:00Z">
          <w:pPr>
            <w:shd w:val="clear" w:color="auto" w:fill="FFFFFF"/>
            <w:overflowPunct/>
            <w:autoSpaceDE/>
            <w:autoSpaceDN/>
            <w:adjustRightInd/>
            <w:spacing w:after="120"/>
            <w:textAlignment w:val="auto"/>
          </w:pPr>
        </w:pPrChange>
      </w:pPr>
    </w:p>
    <w:p w14:paraId="57C07B69" w14:textId="77777777" w:rsidR="00E12EE5" w:rsidRPr="00E12EE5" w:rsidRDefault="00E12EE5">
      <w:pPr>
        <w:pStyle w:val="ListParagraph"/>
        <w:numPr>
          <w:ilvl w:val="0"/>
          <w:numId w:val="7"/>
        </w:numPr>
        <w:shd w:val="clear" w:color="auto" w:fill="FFFFFF"/>
        <w:overflowPunct/>
        <w:autoSpaceDE/>
        <w:autoSpaceDN/>
        <w:adjustRightInd/>
        <w:spacing w:after="120"/>
        <w:textAlignment w:val="auto"/>
        <w:rPr>
          <w:ins w:id="106" w:author="Nokia" w:date="2024-02-16T12:37:00Z"/>
          <w:rFonts w:eastAsia="DengXian"/>
          <w:color w:val="auto"/>
          <w:lang w:eastAsia="zh-CN"/>
          <w:rPrChange w:id="107" w:author="Nokia" w:date="2024-04-03T12:26:00Z">
            <w:rPr>
              <w:ins w:id="108" w:author="Nokia" w:date="2024-02-16T12:37:00Z"/>
              <w:lang w:eastAsia="zh-CN"/>
            </w:rPr>
          </w:rPrChange>
        </w:rPr>
        <w:pPrChange w:id="109" w:author="Nokia" w:date="2024-04-03T12:26:00Z">
          <w:pPr/>
        </w:pPrChange>
      </w:pPr>
    </w:p>
    <w:p w14:paraId="37B8E6CE"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en-GB"/>
        </w:rPr>
      </w:pPr>
      <w:r w:rsidRPr="0038132A">
        <w:rPr>
          <w:rFonts w:ascii="Arial" w:eastAsia="Times New Roman" w:hAnsi="Arial"/>
          <w:color w:val="auto"/>
          <w:sz w:val="28"/>
          <w:lang w:eastAsia="en-GB"/>
        </w:rPr>
        <w:t>6.X.2</w:t>
      </w:r>
      <w:r w:rsidRPr="0038132A">
        <w:rPr>
          <w:rFonts w:ascii="Arial" w:eastAsia="Times New Roman" w:hAnsi="Arial"/>
          <w:color w:val="auto"/>
          <w:sz w:val="28"/>
          <w:lang w:eastAsia="en-GB"/>
        </w:rPr>
        <w:tab/>
        <w:t>Procedures</w:t>
      </w:r>
      <w:bookmarkEnd w:id="37"/>
      <w:bookmarkEnd w:id="38"/>
      <w:bookmarkEnd w:id="39"/>
      <w:bookmarkEnd w:id="40"/>
    </w:p>
    <w:p w14:paraId="6CC11B10" w14:textId="77777777" w:rsidR="001345C9" w:rsidRDefault="001345C9" w:rsidP="001345C9">
      <w:pPr>
        <w:rPr>
          <w:ins w:id="110" w:author="Nokia" w:date="2024-02-16T12:37:00Z"/>
          <w:rFonts w:eastAsia="DengXian"/>
          <w:color w:val="auto"/>
          <w:lang w:eastAsia="zh-CN"/>
        </w:rPr>
      </w:pPr>
      <w:bookmarkStart w:id="111" w:name="_Toc326248711"/>
      <w:bookmarkStart w:id="112" w:name="_Toc510604409"/>
      <w:bookmarkStart w:id="113" w:name="_Toc92875664"/>
      <w:bookmarkStart w:id="114" w:name="_Toc93070688"/>
      <w:ins w:id="115" w:author="Nokia" w:date="2024-02-16T12:37:00Z">
        <w:r>
          <w:t xml:space="preserve">To facilitate communication between an external AF with 5GC for inventory service, this solution proposes certain measures to be taken. </w:t>
        </w:r>
        <w:r>
          <w:rPr>
            <w:rFonts w:eastAsia="DengXian"/>
            <w:color w:val="auto"/>
            <w:lang w:eastAsia="zh-CN"/>
          </w:rPr>
          <w:t>The procedure is depicted in figure 6.x.2-1.</w:t>
        </w:r>
      </w:ins>
    </w:p>
    <w:p w14:paraId="47381612" w14:textId="77777777" w:rsidR="001345C9" w:rsidRDefault="001345C9" w:rsidP="001345C9">
      <w:pPr>
        <w:rPr>
          <w:ins w:id="116" w:author="Nokia" w:date="2024-02-16T12:37:00Z"/>
        </w:rPr>
      </w:pPr>
      <w:ins w:id="117" w:author="Nokia" w:date="2024-02-16T12:37:00Z">
        <w:r>
          <w:object w:dxaOrig="12221" w:dyaOrig="12181" w14:anchorId="2DFD6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79.8pt" o:ole="">
              <v:imagedata r:id="rId12" o:title=""/>
            </v:shape>
            <o:OLEObject Type="Embed" ProgID="Visio.Drawing.15" ShapeID="_x0000_i1025" DrawAspect="Content" ObjectID="_1773853706" r:id="rId13"/>
          </w:object>
        </w:r>
      </w:ins>
    </w:p>
    <w:p w14:paraId="4DB381B0" w14:textId="757C258B" w:rsidR="001345C9" w:rsidRPr="005941EA" w:rsidRDefault="001345C9" w:rsidP="001345C9">
      <w:pPr>
        <w:pStyle w:val="TF"/>
        <w:rPr>
          <w:ins w:id="118" w:author="Nokia" w:date="2024-02-16T12:37:00Z"/>
        </w:rPr>
      </w:pPr>
      <w:ins w:id="119" w:author="Nokia" w:date="2024-02-16T12:37:00Z">
        <w:r w:rsidRPr="001B6EFC">
          <w:rPr>
            <w:lang w:val="en-GB"/>
          </w:rPr>
          <w:t xml:space="preserve">Figure 6.x.3.2-1: Information </w:t>
        </w:r>
      </w:ins>
      <w:ins w:id="120" w:author="Nokia" w:date="2024-04-03T12:40:00Z">
        <w:r w:rsidR="00652574">
          <w:rPr>
            <w:lang w:val="en-GB"/>
          </w:rPr>
          <w:t>f</w:t>
        </w:r>
      </w:ins>
      <w:ins w:id="121" w:author="Nokia" w:date="2024-02-16T12:37:00Z">
        <w:r w:rsidRPr="001B6EFC">
          <w:rPr>
            <w:lang w:val="en-GB"/>
          </w:rPr>
          <w:t>low</w:t>
        </w:r>
        <w:r>
          <w:rPr>
            <w:lang w:val="en-GB"/>
          </w:rPr>
          <w:t xml:space="preserve"> for supporting inventory use case</w:t>
        </w:r>
      </w:ins>
      <w:ins w:id="122" w:author="Nokia" w:date="2024-04-03T12:40:00Z">
        <w:r w:rsidR="00652574">
          <w:rPr>
            <w:lang w:val="en-GB"/>
          </w:rPr>
          <w:t xml:space="preserve"> with a static G-node</w:t>
        </w:r>
      </w:ins>
    </w:p>
    <w:p w14:paraId="7A830BE9" w14:textId="1F65932A" w:rsidR="001345C9" w:rsidRDefault="001345C9" w:rsidP="001345C9">
      <w:pPr>
        <w:rPr>
          <w:ins w:id="123" w:author="Nokia" w:date="2024-02-16T12:37:00Z"/>
        </w:rPr>
      </w:pPr>
      <w:ins w:id="124" w:author="Nokia" w:date="2024-02-16T12:37:00Z">
        <w:r>
          <w:t>Step</w:t>
        </w:r>
      </w:ins>
      <w:ins w:id="125" w:author="Nokia" w:date="2024-02-16T12:43:00Z">
        <w:r>
          <w:t>s</w:t>
        </w:r>
      </w:ins>
      <w:ins w:id="126" w:author="Nokia" w:date="2024-02-16T12:37:00Z">
        <w:r>
          <w:t xml:space="preserve"> 0 to 6 describe the procedures for the 5GC to create and maintain the association information between </w:t>
        </w:r>
      </w:ins>
      <w:ins w:id="127" w:author="Nokia" w:date="2024-02-16T12:43:00Z">
        <w:r>
          <w:t xml:space="preserve">the </w:t>
        </w:r>
      </w:ins>
      <w:ins w:id="128" w:author="Nokia" w:date="2024-02-16T12:37:00Z">
        <w:r>
          <w:t xml:space="preserve">AF, </w:t>
        </w:r>
      </w:ins>
      <w:ins w:id="129" w:author="Nokia" w:date="2024-02-16T12:43:00Z">
        <w:r>
          <w:t xml:space="preserve">the </w:t>
        </w:r>
      </w:ins>
      <w:ins w:id="130" w:author="Nokia" w:date="2024-02-16T12:37:00Z">
        <w:r>
          <w:t xml:space="preserve">G-node, </w:t>
        </w:r>
      </w:ins>
      <w:ins w:id="131" w:author="Nokia" w:date="2024-02-16T12:43:00Z">
        <w:r>
          <w:t xml:space="preserve">the </w:t>
        </w:r>
      </w:ins>
      <w:ins w:id="132" w:author="Nokia" w:date="2024-02-16T12:37:00Z">
        <w:r>
          <w:t xml:space="preserve">I-node and </w:t>
        </w:r>
      </w:ins>
      <w:ins w:id="133" w:author="Nokia" w:date="2024-02-16T12:43:00Z">
        <w:r>
          <w:t xml:space="preserve">the </w:t>
        </w:r>
      </w:ins>
      <w:ins w:id="134" w:author="Nokia" w:date="2024-02-16T12:37:00Z">
        <w:r>
          <w:t>AIoT devices:</w:t>
        </w:r>
      </w:ins>
    </w:p>
    <w:p w14:paraId="106CD4B8" w14:textId="43381570"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135" w:author="Nokia" w:date="2024-02-16T12:37:00Z"/>
        </w:rPr>
      </w:pPr>
      <w:ins w:id="136" w:author="Nokia" w:date="2024-02-16T12:37:00Z">
        <w:r w:rsidRPr="00FA372A">
          <w:t xml:space="preserve">An AF can request 5GC (i.e., NEF or AIoTF, which is </w:t>
        </w:r>
        <w:r>
          <w:t xml:space="preserve">a new NF </w:t>
        </w:r>
        <w:r w:rsidRPr="00FA372A">
          <w:t>responsible for AIoT services in 5GC</w:t>
        </w:r>
        <w:r>
          <w:t xml:space="preserve"> and </w:t>
        </w:r>
        <w:r w:rsidRPr="00FA372A">
          <w:t xml:space="preserve">can be </w:t>
        </w:r>
        <w:r>
          <w:t xml:space="preserve">either standalone NF or </w:t>
        </w:r>
        <w:r w:rsidRPr="00FA372A">
          <w:t>co-located with the NEF) for the inventory service. In this request, the AF include</w:t>
        </w:r>
        <w:r>
          <w:t>s</w:t>
        </w:r>
        <w:r w:rsidRPr="00FA372A">
          <w:t xml:space="preserve"> its AF ID which will be used by the 5GC to authorize the AF for the service using the existing mechanism. Once it is authorized, the NEF/AIoTF requests the </w:t>
        </w:r>
      </w:ins>
      <w:ins w:id="137" w:author="Nokia" w:date="2024-02-16T12:44:00Z">
        <w:r>
          <w:t>UDM/</w:t>
        </w:r>
      </w:ins>
      <w:ins w:id="138" w:author="Nokia" w:date="2024-02-16T12:37:00Z">
        <w:r w:rsidRPr="00FA372A">
          <w:t>UDR to create an inventory storage for the AF.</w:t>
        </w:r>
        <w:r w:rsidRPr="00763EDC">
          <w:t xml:space="preserve"> </w:t>
        </w:r>
        <w:r>
          <w:t>T</w:t>
        </w:r>
        <w:r w:rsidRPr="009D08E1">
          <w:t>he UDR creates, for example, a table in its data base as follows.</w:t>
        </w:r>
      </w:ins>
    </w:p>
    <w:p w14:paraId="3A29600D" w14:textId="77777777" w:rsidR="001345C9" w:rsidRPr="009D08E1" w:rsidRDefault="001345C9" w:rsidP="001345C9">
      <w:pPr>
        <w:pStyle w:val="ListParagraph"/>
        <w:rPr>
          <w:ins w:id="139" w:author="Nokia" w:date="2024-02-16T12:37:00Z"/>
        </w:rPr>
      </w:pPr>
    </w:p>
    <w:tbl>
      <w:tblPr>
        <w:tblStyle w:val="TableGrid"/>
        <w:tblW w:w="0" w:type="auto"/>
        <w:tblInd w:w="720" w:type="dxa"/>
        <w:tblLook w:val="04A0" w:firstRow="1" w:lastRow="0" w:firstColumn="1" w:lastColumn="0" w:noHBand="0" w:noVBand="1"/>
        <w:tblPrChange w:id="140" w:author="Nokia" w:date="2024-04-03T12:55:00Z">
          <w:tblPr>
            <w:tblStyle w:val="TableGrid"/>
            <w:tblW w:w="0" w:type="auto"/>
            <w:tblInd w:w="720" w:type="dxa"/>
            <w:tblLook w:val="04A0" w:firstRow="1" w:lastRow="0" w:firstColumn="1" w:lastColumn="0" w:noHBand="0" w:noVBand="1"/>
          </w:tblPr>
        </w:tblPrChange>
      </w:tblPr>
      <w:tblGrid>
        <w:gridCol w:w="1771"/>
        <w:gridCol w:w="1788"/>
        <w:gridCol w:w="1759"/>
        <w:gridCol w:w="1771"/>
        <w:gridCol w:w="1819"/>
        <w:tblGridChange w:id="141">
          <w:tblGrid>
            <w:gridCol w:w="1771"/>
            <w:gridCol w:w="1788"/>
            <w:gridCol w:w="1759"/>
            <w:gridCol w:w="1771"/>
            <w:gridCol w:w="1819"/>
          </w:tblGrid>
        </w:tblGridChange>
      </w:tblGrid>
      <w:tr w:rsidR="001345C9" w:rsidRPr="009D08E1" w14:paraId="24E66AD4" w14:textId="77777777" w:rsidTr="0084786B">
        <w:trPr>
          <w:ins w:id="142" w:author="Nokia" w:date="2024-02-16T12:37:00Z"/>
        </w:trPr>
        <w:tc>
          <w:tcPr>
            <w:tcW w:w="1771" w:type="dxa"/>
            <w:shd w:val="clear" w:color="auto" w:fill="FFFFFF" w:themeFill="background1"/>
            <w:tcPrChange w:id="143" w:author="Nokia" w:date="2024-04-03T12:55:00Z">
              <w:tcPr>
                <w:tcW w:w="1771" w:type="dxa"/>
                <w:shd w:val="clear" w:color="auto" w:fill="A6A6A6" w:themeFill="background1" w:themeFillShade="A6"/>
              </w:tcPr>
            </w:tcPrChange>
          </w:tcPr>
          <w:p w14:paraId="605697F4" w14:textId="77777777" w:rsidR="001345C9" w:rsidRPr="009D08E1" w:rsidRDefault="001345C9" w:rsidP="00463938">
            <w:pPr>
              <w:pStyle w:val="ListParagraph"/>
              <w:ind w:left="0" w:firstLine="0"/>
              <w:rPr>
                <w:ins w:id="144" w:author="Nokia" w:date="2024-02-16T12:37:00Z"/>
              </w:rPr>
            </w:pPr>
            <w:ins w:id="145" w:author="Nokia" w:date="2024-02-16T12:37:00Z">
              <w:r w:rsidRPr="009D08E1">
                <w:t>AF ID</w:t>
              </w:r>
            </w:ins>
          </w:p>
        </w:tc>
        <w:tc>
          <w:tcPr>
            <w:tcW w:w="1788" w:type="dxa"/>
            <w:shd w:val="clear" w:color="auto" w:fill="FFFFFF" w:themeFill="background1"/>
            <w:tcPrChange w:id="146" w:author="Nokia" w:date="2024-04-03T12:55:00Z">
              <w:tcPr>
                <w:tcW w:w="1788" w:type="dxa"/>
                <w:shd w:val="clear" w:color="auto" w:fill="A6A6A6" w:themeFill="background1" w:themeFillShade="A6"/>
              </w:tcPr>
            </w:tcPrChange>
          </w:tcPr>
          <w:p w14:paraId="7510658C" w14:textId="77777777" w:rsidR="001345C9" w:rsidRPr="009D08E1" w:rsidRDefault="001345C9" w:rsidP="00463938">
            <w:pPr>
              <w:pStyle w:val="ListParagraph"/>
              <w:ind w:left="0" w:firstLine="0"/>
              <w:rPr>
                <w:ins w:id="147" w:author="Nokia" w:date="2024-02-16T12:37:00Z"/>
              </w:rPr>
            </w:pPr>
            <w:ins w:id="148" w:author="Nokia" w:date="2024-02-16T12:37:00Z">
              <w:r>
                <w:t>G-node</w:t>
              </w:r>
              <w:r w:rsidRPr="009D08E1">
                <w:t>s</w:t>
              </w:r>
            </w:ins>
          </w:p>
        </w:tc>
        <w:tc>
          <w:tcPr>
            <w:tcW w:w="1759" w:type="dxa"/>
            <w:shd w:val="clear" w:color="auto" w:fill="FFFFFF" w:themeFill="background1"/>
            <w:tcPrChange w:id="149" w:author="Nokia" w:date="2024-04-03T12:55:00Z">
              <w:tcPr>
                <w:tcW w:w="1759" w:type="dxa"/>
                <w:shd w:val="clear" w:color="auto" w:fill="A6A6A6" w:themeFill="background1" w:themeFillShade="A6"/>
              </w:tcPr>
            </w:tcPrChange>
          </w:tcPr>
          <w:p w14:paraId="11149A02" w14:textId="77777777" w:rsidR="001345C9" w:rsidRPr="009D08E1" w:rsidRDefault="001345C9" w:rsidP="00463938">
            <w:pPr>
              <w:pStyle w:val="ListParagraph"/>
              <w:ind w:left="0" w:firstLine="0"/>
              <w:rPr>
                <w:ins w:id="150" w:author="Nokia" w:date="2024-02-16T12:37:00Z"/>
              </w:rPr>
            </w:pPr>
            <w:ins w:id="151" w:author="Nokia" w:date="2024-02-16T12:37:00Z">
              <w:r w:rsidRPr="009D08E1">
                <w:t>Location</w:t>
              </w:r>
            </w:ins>
          </w:p>
        </w:tc>
        <w:tc>
          <w:tcPr>
            <w:tcW w:w="1771" w:type="dxa"/>
            <w:shd w:val="clear" w:color="auto" w:fill="FFFFFF" w:themeFill="background1"/>
            <w:tcPrChange w:id="152" w:author="Nokia" w:date="2024-04-03T12:55:00Z">
              <w:tcPr>
                <w:tcW w:w="1771" w:type="dxa"/>
                <w:shd w:val="clear" w:color="auto" w:fill="A6A6A6" w:themeFill="background1" w:themeFillShade="A6"/>
              </w:tcPr>
            </w:tcPrChange>
          </w:tcPr>
          <w:p w14:paraId="5E64F2CD" w14:textId="77777777" w:rsidR="001345C9" w:rsidRPr="009D08E1" w:rsidRDefault="001345C9" w:rsidP="00463938">
            <w:pPr>
              <w:pStyle w:val="ListParagraph"/>
              <w:ind w:left="0" w:firstLine="0"/>
              <w:rPr>
                <w:ins w:id="153" w:author="Nokia" w:date="2024-02-16T12:37:00Z"/>
              </w:rPr>
            </w:pPr>
            <w:ins w:id="154" w:author="Nokia" w:date="2024-02-16T12:37:00Z">
              <w:r w:rsidRPr="009D08E1">
                <w:t>I-nodes</w:t>
              </w:r>
            </w:ins>
          </w:p>
        </w:tc>
        <w:tc>
          <w:tcPr>
            <w:tcW w:w="1819" w:type="dxa"/>
            <w:shd w:val="clear" w:color="auto" w:fill="FFFFFF" w:themeFill="background1"/>
            <w:tcPrChange w:id="155" w:author="Nokia" w:date="2024-04-03T12:55:00Z">
              <w:tcPr>
                <w:tcW w:w="1819" w:type="dxa"/>
                <w:shd w:val="clear" w:color="auto" w:fill="A6A6A6" w:themeFill="background1" w:themeFillShade="A6"/>
              </w:tcPr>
            </w:tcPrChange>
          </w:tcPr>
          <w:p w14:paraId="61C38587" w14:textId="77777777" w:rsidR="001345C9" w:rsidRPr="009D08E1" w:rsidRDefault="001345C9" w:rsidP="00463938">
            <w:pPr>
              <w:pStyle w:val="ListParagraph"/>
              <w:ind w:left="0" w:firstLine="0"/>
              <w:rPr>
                <w:ins w:id="156" w:author="Nokia" w:date="2024-02-16T12:37:00Z"/>
              </w:rPr>
            </w:pPr>
            <w:ins w:id="157" w:author="Nokia" w:date="2024-02-16T12:37:00Z">
              <w:r>
                <w:t>AIoT devices</w:t>
              </w:r>
            </w:ins>
          </w:p>
        </w:tc>
      </w:tr>
      <w:tr w:rsidR="001345C9" w:rsidRPr="009D08E1" w14:paraId="3AE10562" w14:textId="77777777" w:rsidTr="0084786B">
        <w:trPr>
          <w:ins w:id="158" w:author="Nokia" w:date="2024-02-16T12:37:00Z"/>
        </w:trPr>
        <w:tc>
          <w:tcPr>
            <w:tcW w:w="1771" w:type="dxa"/>
            <w:shd w:val="clear" w:color="auto" w:fill="FFFFFF" w:themeFill="background1"/>
            <w:tcPrChange w:id="159" w:author="Nokia" w:date="2024-04-03T12:55:00Z">
              <w:tcPr>
                <w:tcW w:w="1771" w:type="dxa"/>
              </w:tcPr>
            </w:tcPrChange>
          </w:tcPr>
          <w:p w14:paraId="369D183D" w14:textId="77777777" w:rsidR="001345C9" w:rsidRPr="00905AFC" w:rsidRDefault="001345C9" w:rsidP="00463938">
            <w:pPr>
              <w:pStyle w:val="ListParagraph"/>
              <w:ind w:left="0" w:firstLine="0"/>
              <w:rPr>
                <w:ins w:id="160" w:author="Nokia" w:date="2024-02-16T12:37:00Z"/>
                <w:rPrChange w:id="161" w:author="Nokia" w:date="2024-04-03T12:54:00Z">
                  <w:rPr>
                    <w:ins w:id="162" w:author="Nokia" w:date="2024-02-16T12:37:00Z"/>
                    <w:b/>
                    <w:bCs/>
                  </w:rPr>
                </w:rPrChange>
              </w:rPr>
            </w:pPr>
            <w:ins w:id="163" w:author="Nokia" w:date="2024-02-16T12:37:00Z">
              <w:r w:rsidRPr="00905AFC">
                <w:rPr>
                  <w:rPrChange w:id="164" w:author="Nokia" w:date="2024-04-03T12:54:00Z">
                    <w:rPr>
                      <w:b/>
                      <w:bCs/>
                    </w:rPr>
                  </w:rPrChange>
                </w:rPr>
                <w:t>AF ID#1</w:t>
              </w:r>
            </w:ins>
          </w:p>
        </w:tc>
        <w:tc>
          <w:tcPr>
            <w:tcW w:w="1788" w:type="dxa"/>
            <w:shd w:val="clear" w:color="auto" w:fill="FFFFFF" w:themeFill="background1"/>
            <w:tcPrChange w:id="165" w:author="Nokia" w:date="2024-04-03T12:55:00Z">
              <w:tcPr>
                <w:tcW w:w="1788" w:type="dxa"/>
              </w:tcPr>
            </w:tcPrChange>
          </w:tcPr>
          <w:p w14:paraId="43B7B21A" w14:textId="46B6172C" w:rsidR="001345C9" w:rsidRPr="009D08E1" w:rsidRDefault="00D31176" w:rsidP="00463938">
            <w:pPr>
              <w:pStyle w:val="ListParagraph"/>
              <w:ind w:left="0" w:firstLine="0"/>
              <w:rPr>
                <w:ins w:id="166" w:author="Nokia" w:date="2024-02-16T12:37:00Z"/>
              </w:rPr>
            </w:pPr>
            <w:ins w:id="167" w:author="Nokia" w:date="2024-04-03T12:54:00Z">
              <w:r>
                <w:t>(</w:t>
              </w:r>
            </w:ins>
            <w:ins w:id="168" w:author="Nokia" w:date="2024-02-16T12:37:00Z">
              <w:r w:rsidR="001345C9" w:rsidRPr="009D08E1">
                <w:t>N/A</w:t>
              </w:r>
            </w:ins>
            <w:ins w:id="169" w:author="Nokia" w:date="2024-04-03T12:54:00Z">
              <w:r>
                <w:t>)</w:t>
              </w:r>
            </w:ins>
          </w:p>
        </w:tc>
        <w:tc>
          <w:tcPr>
            <w:tcW w:w="1759" w:type="dxa"/>
            <w:shd w:val="clear" w:color="auto" w:fill="FFFFFF" w:themeFill="background1"/>
            <w:tcPrChange w:id="170" w:author="Nokia" w:date="2024-04-03T12:55:00Z">
              <w:tcPr>
                <w:tcW w:w="1759" w:type="dxa"/>
              </w:tcPr>
            </w:tcPrChange>
          </w:tcPr>
          <w:p w14:paraId="79387665" w14:textId="6E2DF833" w:rsidR="001345C9" w:rsidRPr="009D08E1" w:rsidRDefault="00D31176" w:rsidP="00463938">
            <w:pPr>
              <w:pStyle w:val="ListParagraph"/>
              <w:ind w:left="0" w:firstLine="0"/>
              <w:rPr>
                <w:ins w:id="171" w:author="Nokia" w:date="2024-02-16T12:37:00Z"/>
              </w:rPr>
            </w:pPr>
            <w:ins w:id="172" w:author="Nokia" w:date="2024-04-03T12:54:00Z">
              <w:r>
                <w:t>(</w:t>
              </w:r>
              <w:r w:rsidRPr="009D08E1">
                <w:t>N/A</w:t>
              </w:r>
              <w:r>
                <w:t>)</w:t>
              </w:r>
            </w:ins>
          </w:p>
        </w:tc>
        <w:tc>
          <w:tcPr>
            <w:tcW w:w="1771" w:type="dxa"/>
            <w:shd w:val="clear" w:color="auto" w:fill="FFFFFF" w:themeFill="background1"/>
            <w:tcPrChange w:id="173" w:author="Nokia" w:date="2024-04-03T12:55:00Z">
              <w:tcPr>
                <w:tcW w:w="1771" w:type="dxa"/>
              </w:tcPr>
            </w:tcPrChange>
          </w:tcPr>
          <w:p w14:paraId="0622F090" w14:textId="5E772FFE" w:rsidR="001345C9" w:rsidRPr="009D08E1" w:rsidRDefault="00D31176" w:rsidP="00463938">
            <w:pPr>
              <w:pStyle w:val="ListParagraph"/>
              <w:ind w:left="0" w:firstLine="0"/>
              <w:rPr>
                <w:ins w:id="174" w:author="Nokia" w:date="2024-02-16T12:37:00Z"/>
              </w:rPr>
            </w:pPr>
            <w:ins w:id="175" w:author="Nokia" w:date="2024-04-03T12:54:00Z">
              <w:r>
                <w:t>(</w:t>
              </w:r>
              <w:r w:rsidRPr="009D08E1">
                <w:t>N/A</w:t>
              </w:r>
              <w:r>
                <w:t>)</w:t>
              </w:r>
            </w:ins>
          </w:p>
        </w:tc>
        <w:tc>
          <w:tcPr>
            <w:tcW w:w="1819" w:type="dxa"/>
            <w:shd w:val="clear" w:color="auto" w:fill="FFFFFF" w:themeFill="background1"/>
            <w:tcPrChange w:id="176" w:author="Nokia" w:date="2024-04-03T12:55:00Z">
              <w:tcPr>
                <w:tcW w:w="1819" w:type="dxa"/>
              </w:tcPr>
            </w:tcPrChange>
          </w:tcPr>
          <w:p w14:paraId="05737F23" w14:textId="5DB23BDE" w:rsidR="001345C9" w:rsidRPr="009D08E1" w:rsidRDefault="00D31176" w:rsidP="00463938">
            <w:pPr>
              <w:pStyle w:val="ListParagraph"/>
              <w:ind w:left="0" w:firstLine="0"/>
              <w:rPr>
                <w:ins w:id="177" w:author="Nokia" w:date="2024-02-16T12:37:00Z"/>
              </w:rPr>
            </w:pPr>
            <w:ins w:id="178" w:author="Nokia" w:date="2024-04-03T12:54:00Z">
              <w:r>
                <w:t>(</w:t>
              </w:r>
              <w:r w:rsidRPr="009D08E1">
                <w:t>N/A</w:t>
              </w:r>
              <w:r>
                <w:t>)</w:t>
              </w:r>
            </w:ins>
          </w:p>
        </w:tc>
      </w:tr>
    </w:tbl>
    <w:p w14:paraId="659845C2" w14:textId="77777777" w:rsidR="001345C9" w:rsidRPr="00FA372A" w:rsidRDefault="001345C9" w:rsidP="001345C9">
      <w:pPr>
        <w:pStyle w:val="ListParagraph"/>
        <w:rPr>
          <w:ins w:id="179" w:author="Nokia" w:date="2024-02-16T12:37:00Z"/>
        </w:rPr>
      </w:pPr>
    </w:p>
    <w:p w14:paraId="1DB9166B"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180" w:author="Nokia" w:date="2024-02-16T12:37:00Z"/>
        </w:rPr>
      </w:pPr>
      <w:ins w:id="181" w:author="Nokia" w:date="2024-02-16T12:37:00Z">
        <w:r w:rsidRPr="009D08E1">
          <w:t>The pre-installed G-node (i.e., UE) is registered with the network, providing its ID, location and supporting AF IDs</w:t>
        </w:r>
        <w:r>
          <w:t>.</w:t>
        </w:r>
      </w:ins>
    </w:p>
    <w:p w14:paraId="609DD2C6" w14:textId="3AEA04EB"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182" w:author="Nokia" w:date="2024-02-16T12:37:00Z"/>
        </w:rPr>
      </w:pPr>
      <w:ins w:id="183" w:author="Nokia" w:date="2024-02-16T12:37:00Z">
        <w:r w:rsidRPr="009D08E1">
          <w:t>During or after the UE registration process, the network (</w:t>
        </w:r>
        <w:r>
          <w:t>i.e</w:t>
        </w:r>
        <w:r w:rsidRPr="009D08E1">
          <w:t xml:space="preserve">., </w:t>
        </w:r>
      </w:ins>
      <w:ins w:id="184" w:author="Nokia" w:date="2024-02-16T12:44:00Z">
        <w:r>
          <w:t>UDM/</w:t>
        </w:r>
      </w:ins>
      <w:ins w:id="185" w:author="Nokia" w:date="2024-02-16T12:37:00Z">
        <w:r w:rsidRPr="009D08E1">
          <w:t>UDR) decides whether to update the inventory storage</w:t>
        </w:r>
        <w:r>
          <w:t>, as an example with consideration to the UE capability and supported AF ID.</w:t>
        </w:r>
        <w:r w:rsidRPr="00763EDC">
          <w:t xml:space="preserve"> </w:t>
        </w:r>
        <w:r w:rsidRPr="009D08E1">
          <w:t xml:space="preserve">Once the </w:t>
        </w:r>
        <w:r w:rsidRPr="009D08E1">
          <w:lastRenderedPageBreak/>
          <w:t xml:space="preserve">decision to update the table is made, the UDR updates the association information table, for example, in its data base as follows. </w:t>
        </w:r>
      </w:ins>
    </w:p>
    <w:p w14:paraId="21ABCFD9" w14:textId="77777777" w:rsidR="001345C9" w:rsidRPr="009D08E1" w:rsidRDefault="001345C9" w:rsidP="001345C9">
      <w:pPr>
        <w:pStyle w:val="ListParagraph"/>
        <w:rPr>
          <w:ins w:id="186" w:author="Nokia" w:date="2024-02-16T12:37:00Z"/>
        </w:rPr>
      </w:pPr>
    </w:p>
    <w:tbl>
      <w:tblPr>
        <w:tblStyle w:val="TableGrid"/>
        <w:tblW w:w="0" w:type="auto"/>
        <w:tblInd w:w="720" w:type="dxa"/>
        <w:tblLook w:val="04A0" w:firstRow="1" w:lastRow="0" w:firstColumn="1" w:lastColumn="0" w:noHBand="0" w:noVBand="1"/>
        <w:tblPrChange w:id="187" w:author="Nokia" w:date="2024-04-03T12:55:00Z">
          <w:tblPr>
            <w:tblStyle w:val="TableGrid"/>
            <w:tblW w:w="0" w:type="auto"/>
            <w:tblInd w:w="720" w:type="dxa"/>
            <w:tblLook w:val="04A0" w:firstRow="1" w:lastRow="0" w:firstColumn="1" w:lastColumn="0" w:noHBand="0" w:noVBand="1"/>
          </w:tblPr>
        </w:tblPrChange>
      </w:tblPr>
      <w:tblGrid>
        <w:gridCol w:w="1781"/>
        <w:gridCol w:w="1781"/>
        <w:gridCol w:w="1782"/>
        <w:gridCol w:w="1782"/>
        <w:gridCol w:w="1782"/>
        <w:tblGridChange w:id="188">
          <w:tblGrid>
            <w:gridCol w:w="1781"/>
            <w:gridCol w:w="1781"/>
            <w:gridCol w:w="1782"/>
            <w:gridCol w:w="1782"/>
            <w:gridCol w:w="1782"/>
          </w:tblGrid>
        </w:tblGridChange>
      </w:tblGrid>
      <w:tr w:rsidR="001345C9" w:rsidRPr="009D08E1" w14:paraId="76D822A3" w14:textId="77777777" w:rsidTr="0084786B">
        <w:trPr>
          <w:ins w:id="189" w:author="Nokia" w:date="2024-02-16T12:37:00Z"/>
        </w:trPr>
        <w:tc>
          <w:tcPr>
            <w:tcW w:w="1781" w:type="dxa"/>
            <w:shd w:val="clear" w:color="auto" w:fill="FFFFFF" w:themeFill="background1"/>
            <w:tcPrChange w:id="190" w:author="Nokia" w:date="2024-04-03T12:55:00Z">
              <w:tcPr>
                <w:tcW w:w="1781" w:type="dxa"/>
                <w:shd w:val="clear" w:color="auto" w:fill="A6A6A6" w:themeFill="background1" w:themeFillShade="A6"/>
              </w:tcPr>
            </w:tcPrChange>
          </w:tcPr>
          <w:p w14:paraId="57516A1C" w14:textId="77777777" w:rsidR="001345C9" w:rsidRPr="009D08E1" w:rsidRDefault="001345C9" w:rsidP="00463938">
            <w:pPr>
              <w:pStyle w:val="ListParagraph"/>
              <w:ind w:left="0" w:firstLine="0"/>
              <w:rPr>
                <w:ins w:id="191" w:author="Nokia" w:date="2024-02-16T12:37:00Z"/>
              </w:rPr>
            </w:pPr>
            <w:ins w:id="192" w:author="Nokia" w:date="2024-02-16T12:37:00Z">
              <w:r w:rsidRPr="009D08E1">
                <w:t>AF ID</w:t>
              </w:r>
            </w:ins>
          </w:p>
        </w:tc>
        <w:tc>
          <w:tcPr>
            <w:tcW w:w="1781" w:type="dxa"/>
            <w:shd w:val="clear" w:color="auto" w:fill="FFFFFF" w:themeFill="background1"/>
            <w:tcPrChange w:id="193" w:author="Nokia" w:date="2024-04-03T12:55:00Z">
              <w:tcPr>
                <w:tcW w:w="1781" w:type="dxa"/>
                <w:shd w:val="clear" w:color="auto" w:fill="A6A6A6" w:themeFill="background1" w:themeFillShade="A6"/>
              </w:tcPr>
            </w:tcPrChange>
          </w:tcPr>
          <w:p w14:paraId="69608970" w14:textId="77777777" w:rsidR="001345C9" w:rsidRPr="009D08E1" w:rsidRDefault="001345C9" w:rsidP="00463938">
            <w:pPr>
              <w:pStyle w:val="ListParagraph"/>
              <w:ind w:left="0" w:firstLine="0"/>
              <w:rPr>
                <w:ins w:id="194" w:author="Nokia" w:date="2024-02-16T12:37:00Z"/>
              </w:rPr>
            </w:pPr>
            <w:ins w:id="195" w:author="Nokia" w:date="2024-02-16T12:37:00Z">
              <w:r>
                <w:t>G-node</w:t>
              </w:r>
              <w:r w:rsidRPr="009D08E1">
                <w:t>s</w:t>
              </w:r>
            </w:ins>
          </w:p>
        </w:tc>
        <w:tc>
          <w:tcPr>
            <w:tcW w:w="1782" w:type="dxa"/>
            <w:shd w:val="clear" w:color="auto" w:fill="FFFFFF" w:themeFill="background1"/>
            <w:tcPrChange w:id="196" w:author="Nokia" w:date="2024-04-03T12:55:00Z">
              <w:tcPr>
                <w:tcW w:w="1782" w:type="dxa"/>
                <w:shd w:val="clear" w:color="auto" w:fill="A6A6A6" w:themeFill="background1" w:themeFillShade="A6"/>
              </w:tcPr>
            </w:tcPrChange>
          </w:tcPr>
          <w:p w14:paraId="378582A7" w14:textId="77777777" w:rsidR="001345C9" w:rsidRPr="009D08E1" w:rsidRDefault="001345C9" w:rsidP="00463938">
            <w:pPr>
              <w:pStyle w:val="ListParagraph"/>
              <w:ind w:left="0" w:firstLine="0"/>
              <w:rPr>
                <w:ins w:id="197" w:author="Nokia" w:date="2024-02-16T12:37:00Z"/>
              </w:rPr>
            </w:pPr>
            <w:ins w:id="198" w:author="Nokia" w:date="2024-02-16T12:37:00Z">
              <w:r w:rsidRPr="009D08E1">
                <w:t>Location</w:t>
              </w:r>
            </w:ins>
          </w:p>
        </w:tc>
        <w:tc>
          <w:tcPr>
            <w:tcW w:w="1782" w:type="dxa"/>
            <w:shd w:val="clear" w:color="auto" w:fill="FFFFFF" w:themeFill="background1"/>
            <w:tcPrChange w:id="199" w:author="Nokia" w:date="2024-04-03T12:55:00Z">
              <w:tcPr>
                <w:tcW w:w="1782" w:type="dxa"/>
                <w:shd w:val="clear" w:color="auto" w:fill="A6A6A6" w:themeFill="background1" w:themeFillShade="A6"/>
              </w:tcPr>
            </w:tcPrChange>
          </w:tcPr>
          <w:p w14:paraId="17F208E7" w14:textId="77777777" w:rsidR="001345C9" w:rsidRPr="009D08E1" w:rsidRDefault="001345C9" w:rsidP="00463938">
            <w:pPr>
              <w:pStyle w:val="ListParagraph"/>
              <w:ind w:left="0" w:firstLine="0"/>
              <w:rPr>
                <w:ins w:id="200" w:author="Nokia" w:date="2024-02-16T12:37:00Z"/>
              </w:rPr>
            </w:pPr>
            <w:ins w:id="201" w:author="Nokia" w:date="2024-02-16T12:37:00Z">
              <w:r w:rsidRPr="009D08E1">
                <w:t>I-nodes</w:t>
              </w:r>
            </w:ins>
          </w:p>
        </w:tc>
        <w:tc>
          <w:tcPr>
            <w:tcW w:w="1782" w:type="dxa"/>
            <w:shd w:val="clear" w:color="auto" w:fill="FFFFFF" w:themeFill="background1"/>
            <w:tcPrChange w:id="202" w:author="Nokia" w:date="2024-04-03T12:55:00Z">
              <w:tcPr>
                <w:tcW w:w="1782" w:type="dxa"/>
                <w:shd w:val="clear" w:color="auto" w:fill="A6A6A6" w:themeFill="background1" w:themeFillShade="A6"/>
              </w:tcPr>
            </w:tcPrChange>
          </w:tcPr>
          <w:p w14:paraId="3B4C3D4A" w14:textId="77777777" w:rsidR="001345C9" w:rsidRPr="009D08E1" w:rsidRDefault="001345C9" w:rsidP="00463938">
            <w:pPr>
              <w:pStyle w:val="ListParagraph"/>
              <w:ind w:left="0" w:firstLine="0"/>
              <w:rPr>
                <w:ins w:id="203" w:author="Nokia" w:date="2024-02-16T12:37:00Z"/>
              </w:rPr>
            </w:pPr>
            <w:ins w:id="204" w:author="Nokia" w:date="2024-02-16T12:37:00Z">
              <w:r>
                <w:t>AIoT devices</w:t>
              </w:r>
            </w:ins>
          </w:p>
        </w:tc>
      </w:tr>
      <w:tr w:rsidR="001345C9" w:rsidRPr="009D08E1" w14:paraId="6237050F" w14:textId="77777777" w:rsidTr="0084786B">
        <w:trPr>
          <w:ins w:id="205" w:author="Nokia" w:date="2024-02-16T12:37:00Z"/>
        </w:trPr>
        <w:tc>
          <w:tcPr>
            <w:tcW w:w="1781" w:type="dxa"/>
            <w:shd w:val="clear" w:color="auto" w:fill="FFFFFF" w:themeFill="background1"/>
            <w:tcPrChange w:id="206" w:author="Nokia" w:date="2024-04-03T12:55:00Z">
              <w:tcPr>
                <w:tcW w:w="1781" w:type="dxa"/>
              </w:tcPr>
            </w:tcPrChange>
          </w:tcPr>
          <w:p w14:paraId="5CB5B07D" w14:textId="77777777" w:rsidR="001345C9" w:rsidRPr="009D08E1" w:rsidRDefault="001345C9" w:rsidP="00463938">
            <w:pPr>
              <w:pStyle w:val="ListParagraph"/>
              <w:ind w:left="0" w:firstLine="0"/>
              <w:rPr>
                <w:ins w:id="207" w:author="Nokia" w:date="2024-02-16T12:37:00Z"/>
              </w:rPr>
            </w:pPr>
            <w:ins w:id="208" w:author="Nokia" w:date="2024-02-16T12:37:00Z">
              <w:r w:rsidRPr="009D08E1">
                <w:t>AF ID#1</w:t>
              </w:r>
            </w:ins>
          </w:p>
        </w:tc>
        <w:tc>
          <w:tcPr>
            <w:tcW w:w="1781" w:type="dxa"/>
            <w:shd w:val="clear" w:color="auto" w:fill="FFFFFF" w:themeFill="background1"/>
            <w:tcPrChange w:id="209" w:author="Nokia" w:date="2024-04-03T12:55:00Z">
              <w:tcPr>
                <w:tcW w:w="1781" w:type="dxa"/>
              </w:tcPr>
            </w:tcPrChange>
          </w:tcPr>
          <w:p w14:paraId="41408D31" w14:textId="77777777" w:rsidR="001345C9" w:rsidRPr="00905AFC" w:rsidRDefault="001345C9" w:rsidP="00463938">
            <w:pPr>
              <w:pStyle w:val="ListParagraph"/>
              <w:ind w:left="0" w:firstLine="0"/>
              <w:rPr>
                <w:ins w:id="210" w:author="Nokia" w:date="2024-02-16T12:37:00Z"/>
                <w:rPrChange w:id="211" w:author="Nokia" w:date="2024-04-03T12:54:00Z">
                  <w:rPr>
                    <w:ins w:id="212" w:author="Nokia" w:date="2024-02-16T12:37:00Z"/>
                    <w:b/>
                    <w:bCs/>
                  </w:rPr>
                </w:rPrChange>
              </w:rPr>
            </w:pPr>
            <w:ins w:id="213" w:author="Nokia" w:date="2024-02-16T12:37:00Z">
              <w:r w:rsidRPr="00905AFC">
                <w:rPr>
                  <w:rPrChange w:id="214" w:author="Nokia" w:date="2024-04-03T12:54:00Z">
                    <w:rPr>
                      <w:b/>
                      <w:bCs/>
                    </w:rPr>
                  </w:rPrChange>
                </w:rPr>
                <w:t>G-node#1</w:t>
              </w:r>
            </w:ins>
          </w:p>
        </w:tc>
        <w:tc>
          <w:tcPr>
            <w:tcW w:w="1782" w:type="dxa"/>
            <w:shd w:val="clear" w:color="auto" w:fill="FFFFFF" w:themeFill="background1"/>
            <w:tcPrChange w:id="215" w:author="Nokia" w:date="2024-04-03T12:55:00Z">
              <w:tcPr>
                <w:tcW w:w="1782" w:type="dxa"/>
              </w:tcPr>
            </w:tcPrChange>
          </w:tcPr>
          <w:p w14:paraId="64756C36" w14:textId="77777777" w:rsidR="001345C9" w:rsidRPr="00905AFC" w:rsidRDefault="001345C9" w:rsidP="00463938">
            <w:pPr>
              <w:pStyle w:val="ListParagraph"/>
              <w:ind w:left="0" w:firstLine="0"/>
              <w:rPr>
                <w:ins w:id="216" w:author="Nokia" w:date="2024-02-16T12:37:00Z"/>
                <w:rPrChange w:id="217" w:author="Nokia" w:date="2024-04-03T12:54:00Z">
                  <w:rPr>
                    <w:ins w:id="218" w:author="Nokia" w:date="2024-02-16T12:37:00Z"/>
                    <w:b/>
                    <w:bCs/>
                  </w:rPr>
                </w:rPrChange>
              </w:rPr>
            </w:pPr>
            <w:ins w:id="219" w:author="Nokia" w:date="2024-02-16T12:37:00Z">
              <w:r w:rsidRPr="00905AFC">
                <w:rPr>
                  <w:rPrChange w:id="220" w:author="Nokia" w:date="2024-04-03T12:54:00Z">
                    <w:rPr>
                      <w:b/>
                      <w:bCs/>
                    </w:rPr>
                  </w:rPrChange>
                </w:rPr>
                <w:t>Warehouse#1</w:t>
              </w:r>
            </w:ins>
          </w:p>
        </w:tc>
        <w:tc>
          <w:tcPr>
            <w:tcW w:w="1782" w:type="dxa"/>
            <w:shd w:val="clear" w:color="auto" w:fill="FFFFFF" w:themeFill="background1"/>
            <w:tcPrChange w:id="221" w:author="Nokia" w:date="2024-04-03T12:55:00Z">
              <w:tcPr>
                <w:tcW w:w="1782" w:type="dxa"/>
              </w:tcPr>
            </w:tcPrChange>
          </w:tcPr>
          <w:p w14:paraId="07C5448A" w14:textId="06E9679C" w:rsidR="001345C9" w:rsidRPr="009D08E1" w:rsidRDefault="00D31176" w:rsidP="00463938">
            <w:pPr>
              <w:pStyle w:val="ListParagraph"/>
              <w:ind w:left="0" w:firstLine="0"/>
              <w:rPr>
                <w:ins w:id="222" w:author="Nokia" w:date="2024-02-16T12:37:00Z"/>
              </w:rPr>
            </w:pPr>
            <w:ins w:id="223" w:author="Nokia" w:date="2024-04-03T12:54:00Z">
              <w:r>
                <w:t>(</w:t>
              </w:r>
              <w:r w:rsidRPr="009D08E1">
                <w:t>N/A</w:t>
              </w:r>
              <w:r>
                <w:t>)</w:t>
              </w:r>
            </w:ins>
          </w:p>
        </w:tc>
        <w:tc>
          <w:tcPr>
            <w:tcW w:w="1782" w:type="dxa"/>
            <w:shd w:val="clear" w:color="auto" w:fill="FFFFFF" w:themeFill="background1"/>
            <w:tcPrChange w:id="224" w:author="Nokia" w:date="2024-04-03T12:55:00Z">
              <w:tcPr>
                <w:tcW w:w="1782" w:type="dxa"/>
              </w:tcPr>
            </w:tcPrChange>
          </w:tcPr>
          <w:p w14:paraId="35E30B58" w14:textId="05F75026" w:rsidR="001345C9" w:rsidRPr="009D08E1" w:rsidRDefault="00D31176" w:rsidP="00463938">
            <w:pPr>
              <w:pStyle w:val="ListParagraph"/>
              <w:ind w:left="0" w:firstLine="0"/>
              <w:rPr>
                <w:ins w:id="225" w:author="Nokia" w:date="2024-02-16T12:37:00Z"/>
              </w:rPr>
            </w:pPr>
            <w:ins w:id="226" w:author="Nokia" w:date="2024-04-03T12:54:00Z">
              <w:r>
                <w:t>(</w:t>
              </w:r>
              <w:r w:rsidRPr="009D08E1">
                <w:t>N/A</w:t>
              </w:r>
              <w:r>
                <w:t>)</w:t>
              </w:r>
            </w:ins>
          </w:p>
        </w:tc>
      </w:tr>
    </w:tbl>
    <w:p w14:paraId="73CA0556" w14:textId="77777777" w:rsidR="001345C9" w:rsidRDefault="001345C9" w:rsidP="001345C9">
      <w:pPr>
        <w:pStyle w:val="ListParagraph"/>
        <w:shd w:val="clear" w:color="auto" w:fill="FFFFFF"/>
        <w:overflowPunct/>
        <w:autoSpaceDE/>
        <w:autoSpaceDN/>
        <w:adjustRightInd/>
        <w:spacing w:after="120"/>
        <w:textAlignment w:val="auto"/>
        <w:rPr>
          <w:ins w:id="227" w:author="Nokia" w:date="2024-02-16T12:37:00Z"/>
        </w:rPr>
      </w:pPr>
    </w:p>
    <w:p w14:paraId="283B9BDF" w14:textId="70E8B7C6" w:rsidR="001345C9" w:rsidRDefault="001345C9" w:rsidP="001345C9">
      <w:pPr>
        <w:pStyle w:val="ListParagraph"/>
        <w:numPr>
          <w:ilvl w:val="0"/>
          <w:numId w:val="5"/>
        </w:numPr>
        <w:shd w:val="clear" w:color="auto" w:fill="FFFFFF"/>
        <w:overflowPunct/>
        <w:autoSpaceDE/>
        <w:autoSpaceDN/>
        <w:adjustRightInd/>
        <w:spacing w:after="120"/>
        <w:textAlignment w:val="auto"/>
        <w:rPr>
          <w:ins w:id="228" w:author="Nokia" w:date="2024-02-16T12:37:00Z"/>
        </w:rPr>
      </w:pPr>
      <w:ins w:id="229" w:author="Nokia" w:date="2024-02-16T12:37:00Z">
        <w:r w:rsidRPr="009D08E1">
          <w:t xml:space="preserve">Any UEs that have been registered with the network and are capable of communicating with AIoT devices can be served as I-nodes. When a registered I-node moves in the </w:t>
        </w:r>
        <w:r>
          <w:t>place</w:t>
        </w:r>
        <w:r w:rsidRPr="009D08E1">
          <w:t xml:space="preserve"> (e.g., warehouse) where the G-node is installed, the I-node communicates with the G-node to indicate its presence in the area by providing its I-node IDs. </w:t>
        </w:r>
      </w:ins>
      <w:ins w:id="230" w:author="Nokia" w:date="2024-04-03T12:42:00Z">
        <w:r w:rsidR="00F24867">
          <w:t xml:space="preserve">How to communicate between the I-node and the G-node is out of scope in </w:t>
        </w:r>
      </w:ins>
      <w:ins w:id="231" w:author="Nokia" w:date="2024-04-03T12:47:00Z">
        <w:r w:rsidR="00F24867">
          <w:t>this solution</w:t>
        </w:r>
      </w:ins>
      <w:ins w:id="232" w:author="Nokia" w:date="2024-04-03T12:42:00Z">
        <w:r w:rsidR="00F24867">
          <w:t xml:space="preserve">. </w:t>
        </w:r>
      </w:ins>
      <w:ins w:id="233" w:author="Nokia" w:date="2024-02-16T12:37:00Z">
        <w:r w:rsidRPr="009D08E1">
          <w:t xml:space="preserve">The G-node reports this information to the network (i.e., </w:t>
        </w:r>
      </w:ins>
      <w:ins w:id="234" w:author="Nokia" w:date="2024-02-16T12:45:00Z">
        <w:r>
          <w:t>UDM/</w:t>
        </w:r>
      </w:ins>
      <w:ins w:id="235" w:author="Nokia" w:date="2024-02-16T12:37:00Z">
        <w:r w:rsidRPr="009D08E1">
          <w:t>UDR), indicating the I-node ID along with the G-node info (e.g., G-node ID)</w:t>
        </w:r>
        <w:r>
          <w:t xml:space="preserve">. </w:t>
        </w:r>
      </w:ins>
    </w:p>
    <w:p w14:paraId="11D77595"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236" w:author="Nokia" w:date="2024-02-16T12:37:00Z"/>
        </w:rPr>
      </w:pPr>
      <w:ins w:id="237" w:author="Nokia" w:date="2024-02-16T12:37:00Z">
        <w:r w:rsidRPr="009D08E1">
          <w:t>The UDR updates the association information table, for example, in its data base as follow.</w:t>
        </w:r>
      </w:ins>
    </w:p>
    <w:p w14:paraId="11C6981E" w14:textId="77777777" w:rsidR="001345C9" w:rsidRPr="009D08E1" w:rsidRDefault="001345C9" w:rsidP="001345C9">
      <w:pPr>
        <w:pStyle w:val="ListParagraph"/>
        <w:rPr>
          <w:ins w:id="238" w:author="Nokia" w:date="2024-02-16T12:37:00Z"/>
        </w:rPr>
      </w:pPr>
    </w:p>
    <w:tbl>
      <w:tblPr>
        <w:tblStyle w:val="TableGrid"/>
        <w:tblW w:w="0" w:type="auto"/>
        <w:tblInd w:w="720" w:type="dxa"/>
        <w:tblLook w:val="04A0" w:firstRow="1" w:lastRow="0" w:firstColumn="1" w:lastColumn="0" w:noHBand="0" w:noVBand="1"/>
        <w:tblPrChange w:id="239" w:author="Nokia" w:date="2024-04-03T12:55:00Z">
          <w:tblPr>
            <w:tblStyle w:val="TableGrid"/>
            <w:tblW w:w="0" w:type="auto"/>
            <w:tblInd w:w="720" w:type="dxa"/>
            <w:tblLook w:val="04A0" w:firstRow="1" w:lastRow="0" w:firstColumn="1" w:lastColumn="0" w:noHBand="0" w:noVBand="1"/>
          </w:tblPr>
        </w:tblPrChange>
      </w:tblPr>
      <w:tblGrid>
        <w:gridCol w:w="1781"/>
        <w:gridCol w:w="1781"/>
        <w:gridCol w:w="1782"/>
        <w:gridCol w:w="1782"/>
        <w:gridCol w:w="1782"/>
        <w:tblGridChange w:id="240">
          <w:tblGrid>
            <w:gridCol w:w="1781"/>
            <w:gridCol w:w="1781"/>
            <w:gridCol w:w="1782"/>
            <w:gridCol w:w="1782"/>
            <w:gridCol w:w="1782"/>
          </w:tblGrid>
        </w:tblGridChange>
      </w:tblGrid>
      <w:tr w:rsidR="001345C9" w:rsidRPr="009D08E1" w14:paraId="27C9193F" w14:textId="77777777" w:rsidTr="0084786B">
        <w:trPr>
          <w:ins w:id="241" w:author="Nokia" w:date="2024-02-16T12:37:00Z"/>
        </w:trPr>
        <w:tc>
          <w:tcPr>
            <w:tcW w:w="1781" w:type="dxa"/>
            <w:shd w:val="clear" w:color="auto" w:fill="FFFFFF" w:themeFill="background1"/>
            <w:tcPrChange w:id="242" w:author="Nokia" w:date="2024-04-03T12:55:00Z">
              <w:tcPr>
                <w:tcW w:w="1781" w:type="dxa"/>
                <w:shd w:val="clear" w:color="auto" w:fill="A6A6A6" w:themeFill="background1" w:themeFillShade="A6"/>
              </w:tcPr>
            </w:tcPrChange>
          </w:tcPr>
          <w:p w14:paraId="0AC67937" w14:textId="77777777" w:rsidR="001345C9" w:rsidRPr="009D08E1" w:rsidRDefault="001345C9" w:rsidP="00463938">
            <w:pPr>
              <w:pStyle w:val="ListParagraph"/>
              <w:ind w:left="0" w:firstLine="0"/>
              <w:rPr>
                <w:ins w:id="243" w:author="Nokia" w:date="2024-02-16T12:37:00Z"/>
              </w:rPr>
            </w:pPr>
            <w:ins w:id="244" w:author="Nokia" w:date="2024-02-16T12:37:00Z">
              <w:r w:rsidRPr="009D08E1">
                <w:t>AF ID</w:t>
              </w:r>
            </w:ins>
          </w:p>
        </w:tc>
        <w:tc>
          <w:tcPr>
            <w:tcW w:w="1781" w:type="dxa"/>
            <w:shd w:val="clear" w:color="auto" w:fill="FFFFFF" w:themeFill="background1"/>
            <w:tcPrChange w:id="245" w:author="Nokia" w:date="2024-04-03T12:55:00Z">
              <w:tcPr>
                <w:tcW w:w="1781" w:type="dxa"/>
                <w:shd w:val="clear" w:color="auto" w:fill="A6A6A6" w:themeFill="background1" w:themeFillShade="A6"/>
              </w:tcPr>
            </w:tcPrChange>
          </w:tcPr>
          <w:p w14:paraId="7B24DCF0" w14:textId="77777777" w:rsidR="001345C9" w:rsidRPr="009D08E1" w:rsidRDefault="001345C9" w:rsidP="00463938">
            <w:pPr>
              <w:pStyle w:val="ListParagraph"/>
              <w:ind w:left="0" w:firstLine="0"/>
              <w:rPr>
                <w:ins w:id="246" w:author="Nokia" w:date="2024-02-16T12:37:00Z"/>
              </w:rPr>
            </w:pPr>
            <w:ins w:id="247" w:author="Nokia" w:date="2024-02-16T12:37:00Z">
              <w:r>
                <w:t>G-node</w:t>
              </w:r>
              <w:r w:rsidRPr="009D08E1">
                <w:t>s</w:t>
              </w:r>
            </w:ins>
          </w:p>
        </w:tc>
        <w:tc>
          <w:tcPr>
            <w:tcW w:w="1782" w:type="dxa"/>
            <w:shd w:val="clear" w:color="auto" w:fill="FFFFFF" w:themeFill="background1"/>
            <w:tcPrChange w:id="248" w:author="Nokia" w:date="2024-04-03T12:55:00Z">
              <w:tcPr>
                <w:tcW w:w="1782" w:type="dxa"/>
                <w:shd w:val="clear" w:color="auto" w:fill="A6A6A6" w:themeFill="background1" w:themeFillShade="A6"/>
              </w:tcPr>
            </w:tcPrChange>
          </w:tcPr>
          <w:p w14:paraId="503CD899" w14:textId="77777777" w:rsidR="001345C9" w:rsidRPr="009D08E1" w:rsidRDefault="001345C9" w:rsidP="00463938">
            <w:pPr>
              <w:pStyle w:val="ListParagraph"/>
              <w:ind w:left="0" w:firstLine="0"/>
              <w:rPr>
                <w:ins w:id="249" w:author="Nokia" w:date="2024-02-16T12:37:00Z"/>
              </w:rPr>
            </w:pPr>
            <w:ins w:id="250" w:author="Nokia" w:date="2024-02-16T12:37:00Z">
              <w:r w:rsidRPr="009D08E1">
                <w:t>Location</w:t>
              </w:r>
            </w:ins>
          </w:p>
        </w:tc>
        <w:tc>
          <w:tcPr>
            <w:tcW w:w="1782" w:type="dxa"/>
            <w:shd w:val="clear" w:color="auto" w:fill="FFFFFF" w:themeFill="background1"/>
            <w:tcPrChange w:id="251" w:author="Nokia" w:date="2024-04-03T12:55:00Z">
              <w:tcPr>
                <w:tcW w:w="1782" w:type="dxa"/>
                <w:shd w:val="clear" w:color="auto" w:fill="A6A6A6" w:themeFill="background1" w:themeFillShade="A6"/>
              </w:tcPr>
            </w:tcPrChange>
          </w:tcPr>
          <w:p w14:paraId="494E57B3" w14:textId="77777777" w:rsidR="001345C9" w:rsidRPr="009D08E1" w:rsidRDefault="001345C9" w:rsidP="00463938">
            <w:pPr>
              <w:pStyle w:val="ListParagraph"/>
              <w:ind w:left="0" w:firstLine="0"/>
              <w:rPr>
                <w:ins w:id="252" w:author="Nokia" w:date="2024-02-16T12:37:00Z"/>
              </w:rPr>
            </w:pPr>
            <w:ins w:id="253" w:author="Nokia" w:date="2024-02-16T12:37:00Z">
              <w:r w:rsidRPr="009D08E1">
                <w:t>I-nodes</w:t>
              </w:r>
            </w:ins>
          </w:p>
        </w:tc>
        <w:tc>
          <w:tcPr>
            <w:tcW w:w="1782" w:type="dxa"/>
            <w:shd w:val="clear" w:color="auto" w:fill="FFFFFF" w:themeFill="background1"/>
            <w:tcPrChange w:id="254" w:author="Nokia" w:date="2024-04-03T12:55:00Z">
              <w:tcPr>
                <w:tcW w:w="1782" w:type="dxa"/>
                <w:shd w:val="clear" w:color="auto" w:fill="A6A6A6" w:themeFill="background1" w:themeFillShade="A6"/>
              </w:tcPr>
            </w:tcPrChange>
          </w:tcPr>
          <w:p w14:paraId="5D873A01" w14:textId="77777777" w:rsidR="001345C9" w:rsidRPr="009D08E1" w:rsidRDefault="001345C9" w:rsidP="00463938">
            <w:pPr>
              <w:pStyle w:val="ListParagraph"/>
              <w:ind w:left="0" w:firstLine="0"/>
              <w:rPr>
                <w:ins w:id="255" w:author="Nokia" w:date="2024-02-16T12:37:00Z"/>
              </w:rPr>
            </w:pPr>
            <w:ins w:id="256" w:author="Nokia" w:date="2024-02-16T12:37:00Z">
              <w:r>
                <w:t>AIoT devices</w:t>
              </w:r>
            </w:ins>
          </w:p>
        </w:tc>
      </w:tr>
      <w:tr w:rsidR="001345C9" w:rsidRPr="009D08E1" w14:paraId="03E29DD9" w14:textId="77777777" w:rsidTr="0084786B">
        <w:trPr>
          <w:ins w:id="257" w:author="Nokia" w:date="2024-02-16T12:37:00Z"/>
        </w:trPr>
        <w:tc>
          <w:tcPr>
            <w:tcW w:w="1781" w:type="dxa"/>
            <w:vMerge w:val="restart"/>
            <w:shd w:val="clear" w:color="auto" w:fill="FFFFFF" w:themeFill="background1"/>
            <w:tcPrChange w:id="258" w:author="Nokia" w:date="2024-04-03T12:55:00Z">
              <w:tcPr>
                <w:tcW w:w="1781" w:type="dxa"/>
                <w:vMerge w:val="restart"/>
              </w:tcPr>
            </w:tcPrChange>
          </w:tcPr>
          <w:p w14:paraId="68DA5A67" w14:textId="77777777" w:rsidR="001345C9" w:rsidRPr="009D08E1" w:rsidRDefault="001345C9" w:rsidP="00463938">
            <w:pPr>
              <w:pStyle w:val="ListParagraph"/>
              <w:ind w:left="0" w:firstLine="0"/>
              <w:rPr>
                <w:ins w:id="259" w:author="Nokia" w:date="2024-02-16T12:37:00Z"/>
              </w:rPr>
            </w:pPr>
            <w:ins w:id="260" w:author="Nokia" w:date="2024-02-16T12:37:00Z">
              <w:r w:rsidRPr="009D08E1">
                <w:t>AF ID#1</w:t>
              </w:r>
            </w:ins>
          </w:p>
        </w:tc>
        <w:tc>
          <w:tcPr>
            <w:tcW w:w="1781" w:type="dxa"/>
            <w:vMerge w:val="restart"/>
            <w:shd w:val="clear" w:color="auto" w:fill="FFFFFF" w:themeFill="background1"/>
            <w:tcPrChange w:id="261" w:author="Nokia" w:date="2024-04-03T12:55:00Z">
              <w:tcPr>
                <w:tcW w:w="1781" w:type="dxa"/>
                <w:vMerge w:val="restart"/>
              </w:tcPr>
            </w:tcPrChange>
          </w:tcPr>
          <w:p w14:paraId="1BCB1D6D" w14:textId="77777777" w:rsidR="001345C9" w:rsidRPr="009D08E1" w:rsidRDefault="001345C9" w:rsidP="00463938">
            <w:pPr>
              <w:pStyle w:val="ListParagraph"/>
              <w:ind w:left="0" w:firstLine="0"/>
              <w:rPr>
                <w:ins w:id="262" w:author="Nokia" w:date="2024-02-16T12:37:00Z"/>
              </w:rPr>
            </w:pPr>
            <w:ins w:id="263" w:author="Nokia" w:date="2024-02-16T12:37:00Z">
              <w:r>
                <w:t>G-node</w:t>
              </w:r>
              <w:r w:rsidRPr="009D08E1">
                <w:t>#1</w:t>
              </w:r>
            </w:ins>
          </w:p>
        </w:tc>
        <w:tc>
          <w:tcPr>
            <w:tcW w:w="1782" w:type="dxa"/>
            <w:vMerge w:val="restart"/>
            <w:shd w:val="clear" w:color="auto" w:fill="FFFFFF" w:themeFill="background1"/>
            <w:tcPrChange w:id="264" w:author="Nokia" w:date="2024-04-03T12:55:00Z">
              <w:tcPr>
                <w:tcW w:w="1782" w:type="dxa"/>
                <w:vMerge w:val="restart"/>
              </w:tcPr>
            </w:tcPrChange>
          </w:tcPr>
          <w:p w14:paraId="5A34A9AD" w14:textId="77777777" w:rsidR="001345C9" w:rsidRPr="00905AFC" w:rsidRDefault="001345C9" w:rsidP="00463938">
            <w:pPr>
              <w:pStyle w:val="ListParagraph"/>
              <w:ind w:left="0" w:firstLine="0"/>
              <w:rPr>
                <w:ins w:id="265" w:author="Nokia" w:date="2024-02-16T12:37:00Z"/>
              </w:rPr>
            </w:pPr>
            <w:ins w:id="266" w:author="Nokia" w:date="2024-02-16T12:37:00Z">
              <w:r w:rsidRPr="00905AFC">
                <w:t>Warehouse#1</w:t>
              </w:r>
            </w:ins>
          </w:p>
        </w:tc>
        <w:tc>
          <w:tcPr>
            <w:tcW w:w="1782" w:type="dxa"/>
            <w:shd w:val="clear" w:color="auto" w:fill="FFFFFF" w:themeFill="background1"/>
            <w:tcPrChange w:id="267" w:author="Nokia" w:date="2024-04-03T12:55:00Z">
              <w:tcPr>
                <w:tcW w:w="1782" w:type="dxa"/>
              </w:tcPr>
            </w:tcPrChange>
          </w:tcPr>
          <w:p w14:paraId="315E2BD6" w14:textId="77777777" w:rsidR="001345C9" w:rsidRPr="00905AFC" w:rsidRDefault="001345C9" w:rsidP="00463938">
            <w:pPr>
              <w:pStyle w:val="ListParagraph"/>
              <w:ind w:left="0" w:firstLine="0"/>
              <w:rPr>
                <w:ins w:id="268" w:author="Nokia" w:date="2024-02-16T12:37:00Z"/>
                <w:rPrChange w:id="269" w:author="Nokia" w:date="2024-04-03T12:54:00Z">
                  <w:rPr>
                    <w:ins w:id="270" w:author="Nokia" w:date="2024-02-16T12:37:00Z"/>
                    <w:b/>
                    <w:bCs/>
                  </w:rPr>
                </w:rPrChange>
              </w:rPr>
            </w:pPr>
            <w:ins w:id="271" w:author="Nokia" w:date="2024-02-16T12:37:00Z">
              <w:r w:rsidRPr="00905AFC">
                <w:rPr>
                  <w:rPrChange w:id="272" w:author="Nokia" w:date="2024-04-03T12:54:00Z">
                    <w:rPr>
                      <w:b/>
                      <w:bCs/>
                    </w:rPr>
                  </w:rPrChange>
                </w:rPr>
                <w:t>I-node#1</w:t>
              </w:r>
            </w:ins>
          </w:p>
        </w:tc>
        <w:tc>
          <w:tcPr>
            <w:tcW w:w="1782" w:type="dxa"/>
            <w:vMerge w:val="restart"/>
            <w:shd w:val="clear" w:color="auto" w:fill="FFFFFF" w:themeFill="background1"/>
            <w:tcPrChange w:id="273" w:author="Nokia" w:date="2024-04-03T12:55:00Z">
              <w:tcPr>
                <w:tcW w:w="1782" w:type="dxa"/>
                <w:vMerge w:val="restart"/>
              </w:tcPr>
            </w:tcPrChange>
          </w:tcPr>
          <w:p w14:paraId="04C4905B" w14:textId="30D33CCB" w:rsidR="001345C9" w:rsidRPr="009D08E1" w:rsidRDefault="00D31176" w:rsidP="00463938">
            <w:pPr>
              <w:pStyle w:val="ListParagraph"/>
              <w:ind w:left="0" w:firstLine="0"/>
              <w:rPr>
                <w:ins w:id="274" w:author="Nokia" w:date="2024-02-16T12:37:00Z"/>
              </w:rPr>
            </w:pPr>
            <w:ins w:id="275" w:author="Nokia" w:date="2024-04-03T12:54:00Z">
              <w:r>
                <w:t>(</w:t>
              </w:r>
              <w:r w:rsidRPr="009D08E1">
                <w:t>N/A</w:t>
              </w:r>
              <w:r>
                <w:t>)</w:t>
              </w:r>
            </w:ins>
          </w:p>
        </w:tc>
      </w:tr>
      <w:tr w:rsidR="001345C9" w:rsidRPr="009D08E1" w14:paraId="200A89B6" w14:textId="77777777" w:rsidTr="00463938">
        <w:trPr>
          <w:ins w:id="276" w:author="Nokia" w:date="2024-02-16T12:37:00Z"/>
        </w:trPr>
        <w:tc>
          <w:tcPr>
            <w:tcW w:w="1781" w:type="dxa"/>
            <w:vMerge/>
          </w:tcPr>
          <w:p w14:paraId="27CE3672" w14:textId="77777777" w:rsidR="001345C9" w:rsidRPr="009D08E1" w:rsidRDefault="001345C9" w:rsidP="00463938">
            <w:pPr>
              <w:pStyle w:val="ListParagraph"/>
              <w:ind w:left="0" w:firstLine="0"/>
              <w:rPr>
                <w:ins w:id="277" w:author="Nokia" w:date="2024-02-16T12:37:00Z"/>
              </w:rPr>
            </w:pPr>
          </w:p>
        </w:tc>
        <w:tc>
          <w:tcPr>
            <w:tcW w:w="1781" w:type="dxa"/>
            <w:vMerge/>
          </w:tcPr>
          <w:p w14:paraId="2D0B7820" w14:textId="77777777" w:rsidR="001345C9" w:rsidRPr="009D08E1" w:rsidRDefault="001345C9" w:rsidP="00463938">
            <w:pPr>
              <w:pStyle w:val="ListParagraph"/>
              <w:ind w:left="0" w:firstLine="0"/>
              <w:rPr>
                <w:ins w:id="278" w:author="Nokia" w:date="2024-02-16T12:37:00Z"/>
              </w:rPr>
            </w:pPr>
          </w:p>
        </w:tc>
        <w:tc>
          <w:tcPr>
            <w:tcW w:w="1782" w:type="dxa"/>
            <w:vMerge/>
          </w:tcPr>
          <w:p w14:paraId="2C0C2CC2" w14:textId="77777777" w:rsidR="001345C9" w:rsidRPr="00905AFC" w:rsidRDefault="001345C9" w:rsidP="00463938">
            <w:pPr>
              <w:pStyle w:val="ListParagraph"/>
              <w:ind w:left="0" w:firstLine="0"/>
              <w:rPr>
                <w:ins w:id="279" w:author="Nokia" w:date="2024-02-16T12:37:00Z"/>
              </w:rPr>
            </w:pPr>
          </w:p>
        </w:tc>
        <w:tc>
          <w:tcPr>
            <w:tcW w:w="1782" w:type="dxa"/>
          </w:tcPr>
          <w:p w14:paraId="6A1DCCBD" w14:textId="77777777" w:rsidR="001345C9" w:rsidRPr="00905AFC" w:rsidRDefault="001345C9" w:rsidP="00463938">
            <w:pPr>
              <w:pStyle w:val="ListParagraph"/>
              <w:ind w:left="0" w:firstLine="0"/>
              <w:rPr>
                <w:ins w:id="280" w:author="Nokia" w:date="2024-02-16T12:37:00Z"/>
                <w:rPrChange w:id="281" w:author="Nokia" w:date="2024-04-03T12:54:00Z">
                  <w:rPr>
                    <w:ins w:id="282" w:author="Nokia" w:date="2024-02-16T12:37:00Z"/>
                    <w:b/>
                    <w:bCs/>
                  </w:rPr>
                </w:rPrChange>
              </w:rPr>
            </w:pPr>
            <w:ins w:id="283" w:author="Nokia" w:date="2024-02-16T12:37:00Z">
              <w:r w:rsidRPr="00905AFC">
                <w:rPr>
                  <w:rPrChange w:id="284" w:author="Nokia" w:date="2024-04-03T12:54:00Z">
                    <w:rPr>
                      <w:b/>
                      <w:bCs/>
                    </w:rPr>
                  </w:rPrChange>
                </w:rPr>
                <w:t>I-node#2</w:t>
              </w:r>
            </w:ins>
          </w:p>
        </w:tc>
        <w:tc>
          <w:tcPr>
            <w:tcW w:w="1782" w:type="dxa"/>
            <w:vMerge/>
          </w:tcPr>
          <w:p w14:paraId="14446CB1" w14:textId="77777777" w:rsidR="001345C9" w:rsidRPr="009D08E1" w:rsidRDefault="001345C9" w:rsidP="00463938">
            <w:pPr>
              <w:pStyle w:val="ListParagraph"/>
              <w:ind w:left="0" w:firstLine="0"/>
              <w:rPr>
                <w:ins w:id="285" w:author="Nokia" w:date="2024-02-16T12:37:00Z"/>
              </w:rPr>
            </w:pPr>
          </w:p>
        </w:tc>
      </w:tr>
      <w:tr w:rsidR="001345C9" w:rsidRPr="009D08E1" w14:paraId="747FC1A2" w14:textId="77777777" w:rsidTr="00463938">
        <w:trPr>
          <w:ins w:id="286" w:author="Nokia" w:date="2024-02-16T12:37:00Z"/>
        </w:trPr>
        <w:tc>
          <w:tcPr>
            <w:tcW w:w="1781" w:type="dxa"/>
            <w:vMerge/>
          </w:tcPr>
          <w:p w14:paraId="4F51C290" w14:textId="77777777" w:rsidR="001345C9" w:rsidRPr="009D08E1" w:rsidRDefault="001345C9" w:rsidP="00463938">
            <w:pPr>
              <w:pStyle w:val="ListParagraph"/>
              <w:ind w:left="0" w:firstLine="0"/>
              <w:rPr>
                <w:ins w:id="287" w:author="Nokia" w:date="2024-02-16T12:37:00Z"/>
              </w:rPr>
            </w:pPr>
          </w:p>
        </w:tc>
        <w:tc>
          <w:tcPr>
            <w:tcW w:w="1781" w:type="dxa"/>
            <w:vMerge/>
          </w:tcPr>
          <w:p w14:paraId="0EA1F80A" w14:textId="77777777" w:rsidR="001345C9" w:rsidRPr="009D08E1" w:rsidRDefault="001345C9" w:rsidP="00463938">
            <w:pPr>
              <w:pStyle w:val="ListParagraph"/>
              <w:ind w:left="0" w:firstLine="0"/>
              <w:rPr>
                <w:ins w:id="288" w:author="Nokia" w:date="2024-02-16T12:37:00Z"/>
              </w:rPr>
            </w:pPr>
          </w:p>
        </w:tc>
        <w:tc>
          <w:tcPr>
            <w:tcW w:w="1782" w:type="dxa"/>
            <w:vMerge/>
          </w:tcPr>
          <w:p w14:paraId="76B5566B" w14:textId="77777777" w:rsidR="001345C9" w:rsidRPr="00905AFC" w:rsidRDefault="001345C9" w:rsidP="00463938">
            <w:pPr>
              <w:pStyle w:val="ListParagraph"/>
              <w:ind w:left="0" w:firstLine="0"/>
              <w:rPr>
                <w:ins w:id="289" w:author="Nokia" w:date="2024-02-16T12:37:00Z"/>
              </w:rPr>
            </w:pPr>
          </w:p>
        </w:tc>
        <w:tc>
          <w:tcPr>
            <w:tcW w:w="1782" w:type="dxa"/>
          </w:tcPr>
          <w:p w14:paraId="25C14F51" w14:textId="77777777" w:rsidR="001345C9" w:rsidRPr="00905AFC" w:rsidRDefault="001345C9" w:rsidP="00463938">
            <w:pPr>
              <w:pStyle w:val="ListParagraph"/>
              <w:ind w:left="0" w:firstLine="0"/>
              <w:rPr>
                <w:ins w:id="290" w:author="Nokia" w:date="2024-02-16T12:37:00Z"/>
                <w:rPrChange w:id="291" w:author="Nokia" w:date="2024-04-03T12:54:00Z">
                  <w:rPr>
                    <w:ins w:id="292" w:author="Nokia" w:date="2024-02-16T12:37:00Z"/>
                    <w:b/>
                    <w:bCs/>
                  </w:rPr>
                </w:rPrChange>
              </w:rPr>
            </w:pPr>
            <w:ins w:id="293" w:author="Nokia" w:date="2024-02-16T12:37:00Z">
              <w:r w:rsidRPr="00905AFC">
                <w:rPr>
                  <w:rPrChange w:id="294" w:author="Nokia" w:date="2024-04-03T12:54:00Z">
                    <w:rPr>
                      <w:b/>
                      <w:bCs/>
                    </w:rPr>
                  </w:rPrChange>
                </w:rPr>
                <w:t>I-node#3</w:t>
              </w:r>
            </w:ins>
          </w:p>
        </w:tc>
        <w:tc>
          <w:tcPr>
            <w:tcW w:w="1782" w:type="dxa"/>
            <w:vMerge/>
          </w:tcPr>
          <w:p w14:paraId="040CA76D" w14:textId="77777777" w:rsidR="001345C9" w:rsidRPr="009D08E1" w:rsidRDefault="001345C9" w:rsidP="00463938">
            <w:pPr>
              <w:pStyle w:val="ListParagraph"/>
              <w:ind w:left="0" w:firstLine="0"/>
              <w:rPr>
                <w:ins w:id="295" w:author="Nokia" w:date="2024-02-16T12:37:00Z"/>
              </w:rPr>
            </w:pPr>
          </w:p>
        </w:tc>
      </w:tr>
    </w:tbl>
    <w:p w14:paraId="6434572A" w14:textId="77777777" w:rsidR="001345C9" w:rsidRDefault="001345C9" w:rsidP="001345C9">
      <w:pPr>
        <w:pStyle w:val="ListParagraph"/>
        <w:shd w:val="clear" w:color="auto" w:fill="FFFFFF"/>
        <w:overflowPunct/>
        <w:autoSpaceDE/>
        <w:autoSpaceDN/>
        <w:adjustRightInd/>
        <w:spacing w:after="120"/>
        <w:textAlignment w:val="auto"/>
        <w:rPr>
          <w:ins w:id="296" w:author="Nokia" w:date="2024-02-16T12:37:00Z"/>
        </w:rPr>
      </w:pPr>
    </w:p>
    <w:p w14:paraId="4700D514" w14:textId="63573928"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297" w:author="Nokia" w:date="2024-02-16T12:37:00Z"/>
        </w:rPr>
      </w:pPr>
      <w:ins w:id="298" w:author="Nokia" w:date="2024-02-16T12:37:00Z">
        <w:r w:rsidRPr="009D08E1">
          <w:t>Any</w:t>
        </w:r>
        <w:r>
          <w:t xml:space="preserve"> </w:t>
        </w:r>
        <w:r w:rsidRPr="009D08E1">
          <w:t xml:space="preserve">AIoT devices that move in the </w:t>
        </w:r>
        <w:r>
          <w:t>place</w:t>
        </w:r>
        <w:r w:rsidRPr="009D08E1">
          <w:t xml:space="preserve"> where the G-node is installed, the AIoT devices communicate with the G-node to indicate its presence in the area by providing its AIoT device</w:t>
        </w:r>
        <w:r>
          <w:t xml:space="preserve"> </w:t>
        </w:r>
        <w:r w:rsidRPr="009D08E1">
          <w:t xml:space="preserve">IDs. </w:t>
        </w:r>
      </w:ins>
      <w:ins w:id="299" w:author="Nokia" w:date="2024-04-03T12:43:00Z">
        <w:r w:rsidR="00F24867">
          <w:t xml:space="preserve">How to communicate between the AIoT devices and the G-node is out of scope in </w:t>
        </w:r>
      </w:ins>
      <w:ins w:id="300" w:author="Nokia" w:date="2024-04-03T12:47:00Z">
        <w:r w:rsidR="00F24867">
          <w:t>this solution</w:t>
        </w:r>
      </w:ins>
      <w:ins w:id="301" w:author="Nokia" w:date="2024-04-03T12:43:00Z">
        <w:r w:rsidR="00F24867">
          <w:t xml:space="preserve">. </w:t>
        </w:r>
      </w:ins>
      <w:ins w:id="302" w:author="Nokia" w:date="2024-02-16T12:37:00Z">
        <w:r w:rsidRPr="009D08E1">
          <w:t xml:space="preserve">The G-node reports this information to the </w:t>
        </w:r>
        <w:r>
          <w:t>5GC</w:t>
        </w:r>
        <w:r w:rsidRPr="009D08E1">
          <w:t xml:space="preserve"> (i.e., </w:t>
        </w:r>
      </w:ins>
      <w:ins w:id="303" w:author="Nokia" w:date="2024-02-16T12:45:00Z">
        <w:r>
          <w:t>UDM/</w:t>
        </w:r>
      </w:ins>
      <w:ins w:id="304" w:author="Nokia" w:date="2024-02-16T12:37:00Z">
        <w:r w:rsidRPr="009D08E1">
          <w:t>UDR), indicating the AIoT devices IDs along with the G-node info</w:t>
        </w:r>
        <w:r>
          <w:t>rmation</w:t>
        </w:r>
        <w:r w:rsidRPr="009D08E1">
          <w:t xml:space="preserve"> (e.g., G-node ID).</w:t>
        </w:r>
      </w:ins>
    </w:p>
    <w:p w14:paraId="05FB2C8C"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305" w:author="Nokia" w:date="2024-02-16T12:37:00Z"/>
        </w:rPr>
      </w:pPr>
      <w:ins w:id="306" w:author="Nokia" w:date="2024-02-16T12:37:00Z">
        <w:r w:rsidRPr="009D08E1">
          <w:t>The UDR updates the association information table, for example, in its data base as follow.</w:t>
        </w:r>
      </w:ins>
    </w:p>
    <w:p w14:paraId="0FE8A6E4" w14:textId="77777777" w:rsidR="001345C9" w:rsidRPr="009D08E1" w:rsidRDefault="001345C9" w:rsidP="001345C9">
      <w:pPr>
        <w:pStyle w:val="ListParagraph"/>
        <w:rPr>
          <w:ins w:id="307" w:author="Nokia" w:date="2024-02-16T12:37:00Z"/>
        </w:rPr>
      </w:pPr>
    </w:p>
    <w:tbl>
      <w:tblPr>
        <w:tblStyle w:val="TableGrid"/>
        <w:tblW w:w="0" w:type="auto"/>
        <w:tblInd w:w="720" w:type="dxa"/>
        <w:tblLook w:val="04A0" w:firstRow="1" w:lastRow="0" w:firstColumn="1" w:lastColumn="0" w:noHBand="0" w:noVBand="1"/>
        <w:tblPrChange w:id="308" w:author="Nokia" w:date="2024-04-03T12:55:00Z">
          <w:tblPr>
            <w:tblStyle w:val="TableGrid"/>
            <w:tblW w:w="0" w:type="auto"/>
            <w:tblInd w:w="720" w:type="dxa"/>
            <w:tblLook w:val="04A0" w:firstRow="1" w:lastRow="0" w:firstColumn="1" w:lastColumn="0" w:noHBand="0" w:noVBand="1"/>
          </w:tblPr>
        </w:tblPrChange>
      </w:tblPr>
      <w:tblGrid>
        <w:gridCol w:w="1781"/>
        <w:gridCol w:w="1781"/>
        <w:gridCol w:w="1782"/>
        <w:gridCol w:w="1782"/>
        <w:gridCol w:w="1782"/>
        <w:tblGridChange w:id="309">
          <w:tblGrid>
            <w:gridCol w:w="1781"/>
            <w:gridCol w:w="1781"/>
            <w:gridCol w:w="1782"/>
            <w:gridCol w:w="1782"/>
            <w:gridCol w:w="1782"/>
          </w:tblGrid>
        </w:tblGridChange>
      </w:tblGrid>
      <w:tr w:rsidR="001345C9" w:rsidRPr="009D08E1" w14:paraId="303153BE" w14:textId="77777777" w:rsidTr="0084786B">
        <w:trPr>
          <w:ins w:id="310" w:author="Nokia" w:date="2024-02-16T12:37:00Z"/>
        </w:trPr>
        <w:tc>
          <w:tcPr>
            <w:tcW w:w="1781" w:type="dxa"/>
            <w:shd w:val="clear" w:color="auto" w:fill="FFFFFF" w:themeFill="background1"/>
            <w:tcPrChange w:id="311" w:author="Nokia" w:date="2024-04-03T12:55:00Z">
              <w:tcPr>
                <w:tcW w:w="1781" w:type="dxa"/>
                <w:shd w:val="clear" w:color="auto" w:fill="A6A6A6" w:themeFill="background1" w:themeFillShade="A6"/>
              </w:tcPr>
            </w:tcPrChange>
          </w:tcPr>
          <w:p w14:paraId="6B573CDC" w14:textId="77777777" w:rsidR="001345C9" w:rsidRPr="009D08E1" w:rsidRDefault="001345C9" w:rsidP="00463938">
            <w:pPr>
              <w:pStyle w:val="ListParagraph"/>
              <w:ind w:left="0" w:firstLine="0"/>
              <w:rPr>
                <w:ins w:id="312" w:author="Nokia" w:date="2024-02-16T12:37:00Z"/>
              </w:rPr>
            </w:pPr>
            <w:ins w:id="313" w:author="Nokia" w:date="2024-02-16T12:37:00Z">
              <w:r w:rsidRPr="009D08E1">
                <w:t>AF ID</w:t>
              </w:r>
            </w:ins>
          </w:p>
        </w:tc>
        <w:tc>
          <w:tcPr>
            <w:tcW w:w="1781" w:type="dxa"/>
            <w:shd w:val="clear" w:color="auto" w:fill="FFFFFF" w:themeFill="background1"/>
            <w:tcPrChange w:id="314" w:author="Nokia" w:date="2024-04-03T12:55:00Z">
              <w:tcPr>
                <w:tcW w:w="1781" w:type="dxa"/>
                <w:shd w:val="clear" w:color="auto" w:fill="A6A6A6" w:themeFill="background1" w:themeFillShade="A6"/>
              </w:tcPr>
            </w:tcPrChange>
          </w:tcPr>
          <w:p w14:paraId="0CC6C16E" w14:textId="77777777" w:rsidR="001345C9" w:rsidRPr="009D08E1" w:rsidRDefault="001345C9" w:rsidP="00463938">
            <w:pPr>
              <w:pStyle w:val="ListParagraph"/>
              <w:ind w:left="0" w:firstLine="0"/>
              <w:rPr>
                <w:ins w:id="315" w:author="Nokia" w:date="2024-02-16T12:37:00Z"/>
              </w:rPr>
            </w:pPr>
            <w:ins w:id="316" w:author="Nokia" w:date="2024-02-16T12:37:00Z">
              <w:r>
                <w:t>G-node</w:t>
              </w:r>
              <w:r w:rsidRPr="009D08E1">
                <w:t>s</w:t>
              </w:r>
            </w:ins>
          </w:p>
        </w:tc>
        <w:tc>
          <w:tcPr>
            <w:tcW w:w="1782" w:type="dxa"/>
            <w:shd w:val="clear" w:color="auto" w:fill="FFFFFF" w:themeFill="background1"/>
            <w:tcPrChange w:id="317" w:author="Nokia" w:date="2024-04-03T12:55:00Z">
              <w:tcPr>
                <w:tcW w:w="1782" w:type="dxa"/>
                <w:shd w:val="clear" w:color="auto" w:fill="A6A6A6" w:themeFill="background1" w:themeFillShade="A6"/>
              </w:tcPr>
            </w:tcPrChange>
          </w:tcPr>
          <w:p w14:paraId="3FF75607" w14:textId="77777777" w:rsidR="001345C9" w:rsidRPr="009D08E1" w:rsidRDefault="001345C9" w:rsidP="00463938">
            <w:pPr>
              <w:pStyle w:val="ListParagraph"/>
              <w:ind w:left="0" w:firstLine="0"/>
              <w:rPr>
                <w:ins w:id="318" w:author="Nokia" w:date="2024-02-16T12:37:00Z"/>
              </w:rPr>
            </w:pPr>
            <w:ins w:id="319" w:author="Nokia" w:date="2024-02-16T12:37:00Z">
              <w:r w:rsidRPr="009D08E1">
                <w:t>Location</w:t>
              </w:r>
            </w:ins>
          </w:p>
        </w:tc>
        <w:tc>
          <w:tcPr>
            <w:tcW w:w="1782" w:type="dxa"/>
            <w:shd w:val="clear" w:color="auto" w:fill="FFFFFF" w:themeFill="background1"/>
            <w:tcPrChange w:id="320" w:author="Nokia" w:date="2024-04-03T12:55:00Z">
              <w:tcPr>
                <w:tcW w:w="1782" w:type="dxa"/>
                <w:shd w:val="clear" w:color="auto" w:fill="A6A6A6" w:themeFill="background1" w:themeFillShade="A6"/>
              </w:tcPr>
            </w:tcPrChange>
          </w:tcPr>
          <w:p w14:paraId="0EAC25CF" w14:textId="77777777" w:rsidR="001345C9" w:rsidRPr="009D08E1" w:rsidRDefault="001345C9" w:rsidP="00463938">
            <w:pPr>
              <w:pStyle w:val="ListParagraph"/>
              <w:ind w:left="0" w:firstLine="0"/>
              <w:rPr>
                <w:ins w:id="321" w:author="Nokia" w:date="2024-02-16T12:37:00Z"/>
              </w:rPr>
            </w:pPr>
            <w:ins w:id="322" w:author="Nokia" w:date="2024-02-16T12:37:00Z">
              <w:r w:rsidRPr="009D08E1">
                <w:t>I-nodes</w:t>
              </w:r>
            </w:ins>
          </w:p>
        </w:tc>
        <w:tc>
          <w:tcPr>
            <w:tcW w:w="1782" w:type="dxa"/>
            <w:shd w:val="clear" w:color="auto" w:fill="FFFFFF" w:themeFill="background1"/>
            <w:tcPrChange w:id="323" w:author="Nokia" w:date="2024-04-03T12:55:00Z">
              <w:tcPr>
                <w:tcW w:w="1782" w:type="dxa"/>
                <w:shd w:val="clear" w:color="auto" w:fill="A6A6A6" w:themeFill="background1" w:themeFillShade="A6"/>
              </w:tcPr>
            </w:tcPrChange>
          </w:tcPr>
          <w:p w14:paraId="7D3332D0" w14:textId="77777777" w:rsidR="001345C9" w:rsidRPr="009D08E1" w:rsidRDefault="001345C9" w:rsidP="00463938">
            <w:pPr>
              <w:pStyle w:val="ListParagraph"/>
              <w:ind w:left="0" w:firstLine="0"/>
              <w:rPr>
                <w:ins w:id="324" w:author="Nokia" w:date="2024-02-16T12:37:00Z"/>
              </w:rPr>
            </w:pPr>
            <w:ins w:id="325" w:author="Nokia" w:date="2024-02-16T12:37:00Z">
              <w:r>
                <w:t>AIoT devices</w:t>
              </w:r>
            </w:ins>
          </w:p>
        </w:tc>
      </w:tr>
      <w:tr w:rsidR="001345C9" w:rsidRPr="009D08E1" w14:paraId="4090049F" w14:textId="77777777" w:rsidTr="0084786B">
        <w:trPr>
          <w:ins w:id="326" w:author="Nokia" w:date="2024-02-16T12:37:00Z"/>
        </w:trPr>
        <w:tc>
          <w:tcPr>
            <w:tcW w:w="1781" w:type="dxa"/>
            <w:vMerge w:val="restart"/>
            <w:shd w:val="clear" w:color="auto" w:fill="FFFFFF" w:themeFill="background1"/>
            <w:tcPrChange w:id="327" w:author="Nokia" w:date="2024-04-03T12:55:00Z">
              <w:tcPr>
                <w:tcW w:w="1781" w:type="dxa"/>
                <w:vMerge w:val="restart"/>
              </w:tcPr>
            </w:tcPrChange>
          </w:tcPr>
          <w:p w14:paraId="6F66755D" w14:textId="77777777" w:rsidR="001345C9" w:rsidRPr="009D08E1" w:rsidRDefault="001345C9" w:rsidP="00463938">
            <w:pPr>
              <w:pStyle w:val="ListParagraph"/>
              <w:ind w:left="0" w:firstLine="0"/>
              <w:rPr>
                <w:ins w:id="328" w:author="Nokia" w:date="2024-02-16T12:37:00Z"/>
              </w:rPr>
            </w:pPr>
            <w:ins w:id="329" w:author="Nokia" w:date="2024-02-16T12:37:00Z">
              <w:r w:rsidRPr="009D08E1">
                <w:t>AF ID#1</w:t>
              </w:r>
            </w:ins>
          </w:p>
        </w:tc>
        <w:tc>
          <w:tcPr>
            <w:tcW w:w="1781" w:type="dxa"/>
            <w:vMerge w:val="restart"/>
            <w:shd w:val="clear" w:color="auto" w:fill="FFFFFF" w:themeFill="background1"/>
            <w:tcPrChange w:id="330" w:author="Nokia" w:date="2024-04-03T12:55:00Z">
              <w:tcPr>
                <w:tcW w:w="1781" w:type="dxa"/>
                <w:vMerge w:val="restart"/>
              </w:tcPr>
            </w:tcPrChange>
          </w:tcPr>
          <w:p w14:paraId="48B16CB7" w14:textId="77777777" w:rsidR="001345C9" w:rsidRPr="009D08E1" w:rsidRDefault="001345C9" w:rsidP="00463938">
            <w:pPr>
              <w:pStyle w:val="ListParagraph"/>
              <w:ind w:left="0" w:firstLine="0"/>
              <w:rPr>
                <w:ins w:id="331" w:author="Nokia" w:date="2024-02-16T12:37:00Z"/>
              </w:rPr>
            </w:pPr>
            <w:ins w:id="332" w:author="Nokia" w:date="2024-02-16T12:37:00Z">
              <w:r>
                <w:t>G-node</w:t>
              </w:r>
              <w:r w:rsidRPr="009D08E1">
                <w:t>#1</w:t>
              </w:r>
            </w:ins>
          </w:p>
        </w:tc>
        <w:tc>
          <w:tcPr>
            <w:tcW w:w="1782" w:type="dxa"/>
            <w:vMerge w:val="restart"/>
            <w:shd w:val="clear" w:color="auto" w:fill="FFFFFF" w:themeFill="background1"/>
            <w:tcPrChange w:id="333" w:author="Nokia" w:date="2024-04-03T12:55:00Z">
              <w:tcPr>
                <w:tcW w:w="1782" w:type="dxa"/>
                <w:vMerge w:val="restart"/>
              </w:tcPr>
            </w:tcPrChange>
          </w:tcPr>
          <w:p w14:paraId="59A4931A" w14:textId="77777777" w:rsidR="001345C9" w:rsidRPr="009D08E1" w:rsidRDefault="001345C9" w:rsidP="00463938">
            <w:pPr>
              <w:pStyle w:val="ListParagraph"/>
              <w:ind w:left="0" w:firstLine="0"/>
              <w:rPr>
                <w:ins w:id="334" w:author="Nokia" w:date="2024-02-16T12:37:00Z"/>
              </w:rPr>
            </w:pPr>
            <w:ins w:id="335" w:author="Nokia" w:date="2024-02-16T12:37:00Z">
              <w:r w:rsidRPr="009D08E1">
                <w:t>Warehouse#1</w:t>
              </w:r>
            </w:ins>
          </w:p>
        </w:tc>
        <w:tc>
          <w:tcPr>
            <w:tcW w:w="1782" w:type="dxa"/>
            <w:shd w:val="clear" w:color="auto" w:fill="FFFFFF" w:themeFill="background1"/>
            <w:tcPrChange w:id="336" w:author="Nokia" w:date="2024-04-03T12:55:00Z">
              <w:tcPr>
                <w:tcW w:w="1782" w:type="dxa"/>
              </w:tcPr>
            </w:tcPrChange>
          </w:tcPr>
          <w:p w14:paraId="19AC387F" w14:textId="77777777" w:rsidR="001345C9" w:rsidRPr="00905AFC" w:rsidRDefault="001345C9" w:rsidP="00463938">
            <w:pPr>
              <w:pStyle w:val="ListParagraph"/>
              <w:ind w:left="0" w:firstLine="0"/>
              <w:rPr>
                <w:ins w:id="337" w:author="Nokia" w:date="2024-02-16T12:37:00Z"/>
              </w:rPr>
            </w:pPr>
            <w:ins w:id="338" w:author="Nokia" w:date="2024-02-16T12:37:00Z">
              <w:r w:rsidRPr="00905AFC">
                <w:t>I-node#1</w:t>
              </w:r>
            </w:ins>
          </w:p>
        </w:tc>
        <w:tc>
          <w:tcPr>
            <w:tcW w:w="1782" w:type="dxa"/>
            <w:shd w:val="clear" w:color="auto" w:fill="FFFFFF" w:themeFill="background1"/>
            <w:tcPrChange w:id="339" w:author="Nokia" w:date="2024-04-03T12:55:00Z">
              <w:tcPr>
                <w:tcW w:w="1782" w:type="dxa"/>
              </w:tcPr>
            </w:tcPrChange>
          </w:tcPr>
          <w:p w14:paraId="7F0010C3" w14:textId="77777777" w:rsidR="001345C9" w:rsidRPr="00905AFC" w:rsidRDefault="001345C9" w:rsidP="00463938">
            <w:pPr>
              <w:pStyle w:val="ListParagraph"/>
              <w:ind w:left="0" w:firstLine="0"/>
              <w:rPr>
                <w:ins w:id="340" w:author="Nokia" w:date="2024-02-16T12:37:00Z"/>
                <w:rPrChange w:id="341" w:author="Nokia" w:date="2024-04-03T12:54:00Z">
                  <w:rPr>
                    <w:ins w:id="342" w:author="Nokia" w:date="2024-02-16T12:37:00Z"/>
                    <w:b/>
                    <w:bCs/>
                  </w:rPr>
                </w:rPrChange>
              </w:rPr>
            </w:pPr>
            <w:ins w:id="343" w:author="Nokia" w:date="2024-02-16T12:37:00Z">
              <w:r w:rsidRPr="00905AFC">
                <w:rPr>
                  <w:rPrChange w:id="344" w:author="Nokia" w:date="2024-04-03T12:54:00Z">
                    <w:rPr>
                      <w:b/>
                      <w:bCs/>
                    </w:rPr>
                  </w:rPrChange>
                </w:rPr>
                <w:t>Dev#1</w:t>
              </w:r>
            </w:ins>
          </w:p>
        </w:tc>
      </w:tr>
      <w:tr w:rsidR="001345C9" w:rsidRPr="009D08E1" w14:paraId="20C431B1" w14:textId="77777777" w:rsidTr="0084786B">
        <w:trPr>
          <w:ins w:id="345" w:author="Nokia" w:date="2024-02-16T12:37:00Z"/>
        </w:trPr>
        <w:tc>
          <w:tcPr>
            <w:tcW w:w="1781" w:type="dxa"/>
            <w:vMerge/>
            <w:shd w:val="clear" w:color="auto" w:fill="FFFFFF" w:themeFill="background1"/>
            <w:tcPrChange w:id="346" w:author="Nokia" w:date="2024-04-03T12:55:00Z">
              <w:tcPr>
                <w:tcW w:w="1781" w:type="dxa"/>
                <w:vMerge/>
              </w:tcPr>
            </w:tcPrChange>
          </w:tcPr>
          <w:p w14:paraId="700E244C" w14:textId="77777777" w:rsidR="001345C9" w:rsidRPr="009D08E1" w:rsidRDefault="001345C9" w:rsidP="00463938">
            <w:pPr>
              <w:pStyle w:val="ListParagraph"/>
              <w:ind w:left="0" w:firstLine="0"/>
              <w:rPr>
                <w:ins w:id="347" w:author="Nokia" w:date="2024-02-16T12:37:00Z"/>
              </w:rPr>
            </w:pPr>
          </w:p>
        </w:tc>
        <w:tc>
          <w:tcPr>
            <w:tcW w:w="1781" w:type="dxa"/>
            <w:vMerge/>
            <w:shd w:val="clear" w:color="auto" w:fill="FFFFFF" w:themeFill="background1"/>
            <w:tcPrChange w:id="348" w:author="Nokia" w:date="2024-04-03T12:55:00Z">
              <w:tcPr>
                <w:tcW w:w="1781" w:type="dxa"/>
                <w:vMerge/>
              </w:tcPr>
            </w:tcPrChange>
          </w:tcPr>
          <w:p w14:paraId="69935DF6" w14:textId="77777777" w:rsidR="001345C9" w:rsidRPr="009D08E1" w:rsidRDefault="001345C9" w:rsidP="00463938">
            <w:pPr>
              <w:pStyle w:val="ListParagraph"/>
              <w:ind w:left="0" w:firstLine="0"/>
              <w:rPr>
                <w:ins w:id="349" w:author="Nokia" w:date="2024-02-16T12:37:00Z"/>
              </w:rPr>
            </w:pPr>
          </w:p>
        </w:tc>
        <w:tc>
          <w:tcPr>
            <w:tcW w:w="1782" w:type="dxa"/>
            <w:vMerge/>
            <w:shd w:val="clear" w:color="auto" w:fill="FFFFFF" w:themeFill="background1"/>
            <w:tcPrChange w:id="350" w:author="Nokia" w:date="2024-04-03T12:55:00Z">
              <w:tcPr>
                <w:tcW w:w="1782" w:type="dxa"/>
                <w:vMerge/>
              </w:tcPr>
            </w:tcPrChange>
          </w:tcPr>
          <w:p w14:paraId="55888500" w14:textId="77777777" w:rsidR="001345C9" w:rsidRPr="009D08E1" w:rsidRDefault="001345C9" w:rsidP="00463938">
            <w:pPr>
              <w:pStyle w:val="ListParagraph"/>
              <w:ind w:left="0" w:firstLine="0"/>
              <w:rPr>
                <w:ins w:id="351" w:author="Nokia" w:date="2024-02-16T12:37:00Z"/>
              </w:rPr>
            </w:pPr>
          </w:p>
        </w:tc>
        <w:tc>
          <w:tcPr>
            <w:tcW w:w="1782" w:type="dxa"/>
            <w:shd w:val="clear" w:color="auto" w:fill="FFFFFF" w:themeFill="background1"/>
            <w:tcPrChange w:id="352" w:author="Nokia" w:date="2024-04-03T12:55:00Z">
              <w:tcPr>
                <w:tcW w:w="1782" w:type="dxa"/>
              </w:tcPr>
            </w:tcPrChange>
          </w:tcPr>
          <w:p w14:paraId="71633AA5" w14:textId="77777777" w:rsidR="001345C9" w:rsidRPr="00905AFC" w:rsidRDefault="001345C9" w:rsidP="00463938">
            <w:pPr>
              <w:pStyle w:val="ListParagraph"/>
              <w:ind w:left="0" w:firstLine="0"/>
              <w:rPr>
                <w:ins w:id="353" w:author="Nokia" w:date="2024-02-16T12:37:00Z"/>
              </w:rPr>
            </w:pPr>
            <w:ins w:id="354" w:author="Nokia" w:date="2024-02-16T12:37:00Z">
              <w:r w:rsidRPr="00905AFC">
                <w:t>I-node#2</w:t>
              </w:r>
            </w:ins>
          </w:p>
        </w:tc>
        <w:tc>
          <w:tcPr>
            <w:tcW w:w="1782" w:type="dxa"/>
            <w:shd w:val="clear" w:color="auto" w:fill="FFFFFF" w:themeFill="background1"/>
            <w:tcPrChange w:id="355" w:author="Nokia" w:date="2024-04-03T12:55:00Z">
              <w:tcPr>
                <w:tcW w:w="1782" w:type="dxa"/>
              </w:tcPr>
            </w:tcPrChange>
          </w:tcPr>
          <w:p w14:paraId="06CDD07E" w14:textId="77777777" w:rsidR="001345C9" w:rsidRPr="00905AFC" w:rsidRDefault="001345C9" w:rsidP="00463938">
            <w:pPr>
              <w:pStyle w:val="ListParagraph"/>
              <w:ind w:left="0" w:firstLine="0"/>
              <w:rPr>
                <w:ins w:id="356" w:author="Nokia" w:date="2024-02-16T12:37:00Z"/>
                <w:rPrChange w:id="357" w:author="Nokia" w:date="2024-04-03T12:54:00Z">
                  <w:rPr>
                    <w:ins w:id="358" w:author="Nokia" w:date="2024-02-16T12:37:00Z"/>
                    <w:b/>
                    <w:bCs/>
                  </w:rPr>
                </w:rPrChange>
              </w:rPr>
            </w:pPr>
            <w:ins w:id="359" w:author="Nokia" w:date="2024-02-16T12:37:00Z">
              <w:r w:rsidRPr="00905AFC">
                <w:rPr>
                  <w:rPrChange w:id="360" w:author="Nokia" w:date="2024-04-03T12:54:00Z">
                    <w:rPr>
                      <w:b/>
                      <w:bCs/>
                    </w:rPr>
                  </w:rPrChange>
                </w:rPr>
                <w:t>Dev#2</w:t>
              </w:r>
            </w:ins>
          </w:p>
        </w:tc>
      </w:tr>
      <w:tr w:rsidR="001345C9" w:rsidRPr="009D08E1" w14:paraId="438018EB" w14:textId="77777777" w:rsidTr="00463938">
        <w:trPr>
          <w:ins w:id="361" w:author="Nokia" w:date="2024-02-16T12:37:00Z"/>
        </w:trPr>
        <w:tc>
          <w:tcPr>
            <w:tcW w:w="1781" w:type="dxa"/>
            <w:vMerge/>
          </w:tcPr>
          <w:p w14:paraId="21B30475" w14:textId="77777777" w:rsidR="001345C9" w:rsidRPr="009D08E1" w:rsidRDefault="001345C9" w:rsidP="00463938">
            <w:pPr>
              <w:pStyle w:val="ListParagraph"/>
              <w:ind w:left="0" w:firstLine="0"/>
              <w:rPr>
                <w:ins w:id="362" w:author="Nokia" w:date="2024-02-16T12:37:00Z"/>
              </w:rPr>
            </w:pPr>
          </w:p>
        </w:tc>
        <w:tc>
          <w:tcPr>
            <w:tcW w:w="1781" w:type="dxa"/>
            <w:vMerge/>
          </w:tcPr>
          <w:p w14:paraId="6BBEB5F9" w14:textId="77777777" w:rsidR="001345C9" w:rsidRPr="009D08E1" w:rsidRDefault="001345C9" w:rsidP="00463938">
            <w:pPr>
              <w:pStyle w:val="ListParagraph"/>
              <w:ind w:left="0" w:firstLine="0"/>
              <w:rPr>
                <w:ins w:id="363" w:author="Nokia" w:date="2024-02-16T12:37:00Z"/>
              </w:rPr>
            </w:pPr>
          </w:p>
        </w:tc>
        <w:tc>
          <w:tcPr>
            <w:tcW w:w="1782" w:type="dxa"/>
            <w:vMerge/>
          </w:tcPr>
          <w:p w14:paraId="0E57F783" w14:textId="77777777" w:rsidR="001345C9" w:rsidRPr="009D08E1" w:rsidRDefault="001345C9" w:rsidP="00463938">
            <w:pPr>
              <w:pStyle w:val="ListParagraph"/>
              <w:ind w:left="0" w:firstLine="0"/>
              <w:rPr>
                <w:ins w:id="364" w:author="Nokia" w:date="2024-02-16T12:37:00Z"/>
              </w:rPr>
            </w:pPr>
          </w:p>
        </w:tc>
        <w:tc>
          <w:tcPr>
            <w:tcW w:w="1782" w:type="dxa"/>
          </w:tcPr>
          <w:p w14:paraId="5FBF1F59" w14:textId="77777777" w:rsidR="001345C9" w:rsidRPr="00905AFC" w:rsidRDefault="001345C9" w:rsidP="00463938">
            <w:pPr>
              <w:pStyle w:val="ListParagraph"/>
              <w:ind w:left="0" w:firstLine="0"/>
              <w:rPr>
                <w:ins w:id="365" w:author="Nokia" w:date="2024-02-16T12:37:00Z"/>
              </w:rPr>
            </w:pPr>
            <w:ins w:id="366" w:author="Nokia" w:date="2024-02-16T12:37:00Z">
              <w:r w:rsidRPr="00905AFC">
                <w:t>I-node#3</w:t>
              </w:r>
            </w:ins>
          </w:p>
        </w:tc>
        <w:tc>
          <w:tcPr>
            <w:tcW w:w="1782" w:type="dxa"/>
          </w:tcPr>
          <w:p w14:paraId="42229377" w14:textId="77777777" w:rsidR="001345C9" w:rsidRPr="00905AFC" w:rsidRDefault="001345C9" w:rsidP="00463938">
            <w:pPr>
              <w:pStyle w:val="ListParagraph"/>
              <w:ind w:left="0" w:firstLine="0"/>
              <w:rPr>
                <w:ins w:id="367" w:author="Nokia" w:date="2024-02-16T12:37:00Z"/>
                <w:rPrChange w:id="368" w:author="Nokia" w:date="2024-04-03T12:54:00Z">
                  <w:rPr>
                    <w:ins w:id="369" w:author="Nokia" w:date="2024-02-16T12:37:00Z"/>
                    <w:b/>
                    <w:bCs/>
                  </w:rPr>
                </w:rPrChange>
              </w:rPr>
            </w:pPr>
            <w:ins w:id="370" w:author="Nokia" w:date="2024-02-16T12:37:00Z">
              <w:r w:rsidRPr="00905AFC">
                <w:rPr>
                  <w:rPrChange w:id="371" w:author="Nokia" w:date="2024-04-03T12:54:00Z">
                    <w:rPr>
                      <w:b/>
                      <w:bCs/>
                    </w:rPr>
                  </w:rPrChange>
                </w:rPr>
                <w:t>Dev#3</w:t>
              </w:r>
            </w:ins>
          </w:p>
        </w:tc>
      </w:tr>
    </w:tbl>
    <w:p w14:paraId="2448BD4C" w14:textId="77777777" w:rsidR="001345C9" w:rsidRDefault="001345C9" w:rsidP="001345C9">
      <w:pPr>
        <w:pStyle w:val="ListParagraph"/>
        <w:shd w:val="clear" w:color="auto" w:fill="FFFFFF"/>
        <w:overflowPunct/>
        <w:autoSpaceDE/>
        <w:autoSpaceDN/>
        <w:adjustRightInd/>
        <w:spacing w:after="120"/>
        <w:textAlignment w:val="auto"/>
        <w:rPr>
          <w:ins w:id="372" w:author="Nokia" w:date="2024-02-16T12:37:00Z"/>
        </w:rPr>
      </w:pPr>
    </w:p>
    <w:p w14:paraId="1592E2DB" w14:textId="2A2190A0" w:rsidR="001345C9" w:rsidRDefault="001345C9" w:rsidP="001345C9">
      <w:pPr>
        <w:rPr>
          <w:ins w:id="373" w:author="Nokia" w:date="2024-02-16T12:37:00Z"/>
        </w:rPr>
      </w:pPr>
      <w:ins w:id="374" w:author="Nokia" w:date="2024-02-16T12:37:00Z">
        <w:r>
          <w:t>Step</w:t>
        </w:r>
      </w:ins>
      <w:ins w:id="375" w:author="Nokia" w:date="2024-02-16T12:45:00Z">
        <w:r>
          <w:t>s</w:t>
        </w:r>
      </w:ins>
      <w:ins w:id="376" w:author="Nokia" w:date="2024-02-16T12:37:00Z">
        <w:r>
          <w:t xml:space="preserve"> 7 to 8 describe the procedures for the AF to check the availability of the target AIoT devices with the 5GC:</w:t>
        </w:r>
      </w:ins>
    </w:p>
    <w:p w14:paraId="3F15A1A8" w14:textId="1CC8DA25" w:rsidR="001345C9" w:rsidRDefault="001345C9" w:rsidP="001345C9">
      <w:pPr>
        <w:pStyle w:val="ListParagraph"/>
        <w:numPr>
          <w:ilvl w:val="0"/>
          <w:numId w:val="5"/>
        </w:numPr>
        <w:shd w:val="clear" w:color="auto" w:fill="FFFFFF"/>
        <w:overflowPunct/>
        <w:autoSpaceDE/>
        <w:autoSpaceDN/>
        <w:adjustRightInd/>
        <w:spacing w:after="120"/>
        <w:textAlignment w:val="auto"/>
        <w:rPr>
          <w:ins w:id="377" w:author="Nokia" w:date="2024-02-16T12:37:00Z"/>
        </w:rPr>
      </w:pPr>
      <w:ins w:id="378" w:author="Nokia" w:date="2024-02-16T12:37:00Z">
        <w:r w:rsidRPr="009D08E1">
          <w:t xml:space="preserve">The AF can request the 5GC (e.g., NEF or AIoTF) to check if the target AIoT devices can be reached by providing the AF ID and the target AIoT device IDs. Optionally the AF can also request the location information of the target </w:t>
        </w:r>
        <w:r>
          <w:t>AIoT devices</w:t>
        </w:r>
        <w:r w:rsidRPr="009D08E1">
          <w:t>.</w:t>
        </w:r>
        <w:r w:rsidRPr="00737433">
          <w:t xml:space="preserve"> </w:t>
        </w:r>
        <w:r w:rsidRPr="009D08E1">
          <w:t xml:space="preserve">The NEF or AIoTF requests the </w:t>
        </w:r>
      </w:ins>
      <w:ins w:id="379" w:author="Nokia" w:date="2024-02-16T12:47:00Z">
        <w:r w:rsidR="000E0A36">
          <w:t>UDR/</w:t>
        </w:r>
      </w:ins>
      <w:ins w:id="380" w:author="Nokia" w:date="2024-02-16T12:37:00Z">
        <w:r w:rsidRPr="009D08E1">
          <w:t xml:space="preserve">UDR to check the association information by forwarding the information received by the AF (i.e., AF ID, the target </w:t>
        </w:r>
        <w:r>
          <w:t>AIoT device</w:t>
        </w:r>
        <w:r w:rsidRPr="009D08E1">
          <w:t xml:space="preserve"> IDs and </w:t>
        </w:r>
        <w:r>
          <w:t xml:space="preserve">optional </w:t>
        </w:r>
        <w:r w:rsidRPr="009D08E1">
          <w:t xml:space="preserve">location request) </w:t>
        </w:r>
        <w:r>
          <w:t xml:space="preserve"> </w:t>
        </w:r>
      </w:ins>
    </w:p>
    <w:p w14:paraId="3BE7896A" w14:textId="3D18BFD6" w:rsidR="001345C9" w:rsidRDefault="001345C9" w:rsidP="001345C9">
      <w:pPr>
        <w:pStyle w:val="ListParagraph"/>
        <w:numPr>
          <w:ilvl w:val="0"/>
          <w:numId w:val="5"/>
        </w:numPr>
        <w:shd w:val="clear" w:color="auto" w:fill="FFFFFF"/>
        <w:overflowPunct/>
        <w:autoSpaceDE/>
        <w:autoSpaceDN/>
        <w:adjustRightInd/>
        <w:spacing w:after="120"/>
        <w:textAlignment w:val="auto"/>
        <w:rPr>
          <w:ins w:id="381" w:author="Nokia" w:date="2024-02-16T12:37:00Z"/>
        </w:rPr>
      </w:pPr>
      <w:ins w:id="382" w:author="Nokia" w:date="2024-02-16T12:37:00Z">
        <w:r w:rsidRPr="009D08E1">
          <w:t xml:space="preserve">If the requested AF ID and the (part of) target AIoT devices IDs are found in the association information, the </w:t>
        </w:r>
      </w:ins>
      <w:ins w:id="383" w:author="Nokia" w:date="2024-02-16T12:47:00Z">
        <w:r w:rsidR="000E0A36">
          <w:t>UDM/</w:t>
        </w:r>
      </w:ins>
      <w:ins w:id="384" w:author="Nokia" w:date="2024-02-16T12:37:00Z">
        <w:r w:rsidRPr="009D08E1">
          <w:t xml:space="preserve">UDR provides this information to the AF via NEF/AIoTF. If the location request was included in the request, the </w:t>
        </w:r>
      </w:ins>
      <w:ins w:id="385" w:author="Nokia" w:date="2024-02-16T12:47:00Z">
        <w:r w:rsidR="000E0A36">
          <w:t>UDM/</w:t>
        </w:r>
      </w:ins>
      <w:ins w:id="386" w:author="Nokia" w:date="2024-02-16T12:37:00Z">
        <w:r w:rsidRPr="009D08E1">
          <w:t>UDR also supplies the location information of the target AIoT devices.</w:t>
        </w:r>
      </w:ins>
    </w:p>
    <w:p w14:paraId="3C8F8A1D" w14:textId="58221473" w:rsidR="001345C9" w:rsidRDefault="001345C9" w:rsidP="001345C9">
      <w:pPr>
        <w:shd w:val="clear" w:color="auto" w:fill="FFFFFF"/>
        <w:overflowPunct/>
        <w:autoSpaceDE/>
        <w:autoSpaceDN/>
        <w:adjustRightInd/>
        <w:spacing w:after="120"/>
        <w:textAlignment w:val="auto"/>
        <w:rPr>
          <w:ins w:id="387" w:author="Nokia" w:date="2024-02-16T12:37:00Z"/>
        </w:rPr>
      </w:pPr>
      <w:ins w:id="388" w:author="Nokia" w:date="2024-02-16T12:37:00Z">
        <w:r w:rsidRPr="00737433">
          <w:t>Step</w:t>
        </w:r>
      </w:ins>
      <w:ins w:id="389" w:author="Nokia" w:date="2024-02-16T12:47:00Z">
        <w:r w:rsidR="000E0A36">
          <w:t>s</w:t>
        </w:r>
      </w:ins>
      <w:ins w:id="390" w:author="Nokia" w:date="2024-02-16T12:37:00Z">
        <w:r w:rsidRPr="00737433">
          <w:t xml:space="preserve"> </w:t>
        </w:r>
        <w:r>
          <w:t>9</w:t>
        </w:r>
        <w:r w:rsidRPr="00737433">
          <w:t xml:space="preserve"> to </w:t>
        </w:r>
        <w:r>
          <w:t>15</w:t>
        </w:r>
        <w:r w:rsidRPr="00737433">
          <w:t xml:space="preserve"> describe the procedures for the AF to </w:t>
        </w:r>
        <w:r>
          <w:t xml:space="preserve">read data from the </w:t>
        </w:r>
        <w:r w:rsidRPr="00737433">
          <w:t xml:space="preserve">target AIoT devices </w:t>
        </w:r>
        <w:r>
          <w:t>over</w:t>
        </w:r>
        <w:r w:rsidRPr="00737433">
          <w:t xml:space="preserve"> the 5GC:</w:t>
        </w:r>
      </w:ins>
    </w:p>
    <w:p w14:paraId="69B255DF"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391" w:author="Nokia" w:date="2024-02-16T12:37:00Z"/>
        </w:rPr>
      </w:pPr>
      <w:ins w:id="392" w:author="Nokia" w:date="2024-02-16T12:37:00Z">
        <w:r w:rsidRPr="009D08E1">
          <w:t xml:space="preserve">The AF can request the 5GC (e.g., NEF or AIoTF) to retrieve data from the target </w:t>
        </w:r>
        <w:r>
          <w:t>AIoT devices</w:t>
        </w:r>
        <w:r w:rsidRPr="009D08E1">
          <w:t xml:space="preserve"> by providing the AF ID and</w:t>
        </w:r>
        <w:r>
          <w:t xml:space="preserve"> a list of</w:t>
        </w:r>
        <w:r w:rsidRPr="009D08E1">
          <w:t xml:space="preserve"> the target AIoT device</w:t>
        </w:r>
        <w:r>
          <w:t xml:space="preserve"> </w:t>
        </w:r>
        <w:r w:rsidRPr="009D08E1">
          <w:t xml:space="preserve">IDs. </w:t>
        </w:r>
      </w:ins>
    </w:p>
    <w:p w14:paraId="799535F5" w14:textId="5FB4ACE6" w:rsidR="001345C9" w:rsidRDefault="001345C9" w:rsidP="001345C9">
      <w:pPr>
        <w:pStyle w:val="ListParagraph"/>
        <w:numPr>
          <w:ilvl w:val="0"/>
          <w:numId w:val="5"/>
        </w:numPr>
        <w:shd w:val="clear" w:color="auto" w:fill="FFFFFF"/>
        <w:overflowPunct/>
        <w:autoSpaceDE/>
        <w:autoSpaceDN/>
        <w:adjustRightInd/>
        <w:spacing w:after="120"/>
        <w:textAlignment w:val="auto"/>
        <w:rPr>
          <w:ins w:id="393" w:author="Nokia" w:date="2024-02-16T12:37:00Z"/>
        </w:rPr>
      </w:pPr>
      <w:ins w:id="394" w:author="Nokia" w:date="2024-02-16T12:37:00Z">
        <w:r w:rsidRPr="009D08E1">
          <w:t xml:space="preserve">The NEF or AIoTF requests the </w:t>
        </w:r>
      </w:ins>
      <w:ins w:id="395" w:author="Nokia" w:date="2024-02-16T12:48:00Z">
        <w:r w:rsidR="000E0A36">
          <w:t>UDM/</w:t>
        </w:r>
      </w:ins>
      <w:ins w:id="396" w:author="Nokia" w:date="2024-02-16T12:37:00Z">
        <w:r w:rsidRPr="009D08E1">
          <w:t xml:space="preserve">UDR to check the association information by forwarding the information received from the AF (i.e., AF ID, the target </w:t>
        </w:r>
        <w:r>
          <w:t>AIoT device</w:t>
        </w:r>
        <w:r w:rsidRPr="009D08E1">
          <w:t xml:space="preserve"> IDs) and additionally seeking information about the I-nodes. If the requested AF ID and the (part of) target </w:t>
        </w:r>
        <w:r>
          <w:t>AIoT device</w:t>
        </w:r>
        <w:r w:rsidRPr="009D08E1">
          <w:t xml:space="preserve"> IDs are found in the association information (e.g., the table shown under step 6), the </w:t>
        </w:r>
      </w:ins>
      <w:ins w:id="397" w:author="Nokia" w:date="2024-02-16T12:48:00Z">
        <w:r w:rsidR="000E0A36">
          <w:t>UDM/</w:t>
        </w:r>
      </w:ins>
      <w:ins w:id="398" w:author="Nokia" w:date="2024-02-16T12:37:00Z">
        <w:r w:rsidRPr="009D08E1">
          <w:t xml:space="preserve">UDR provides the information about all the available I-nodes along with the identified </w:t>
        </w:r>
        <w:r>
          <w:t>AIoT device</w:t>
        </w:r>
        <w:r w:rsidRPr="009D08E1">
          <w:t xml:space="preserve"> IDs to the NEF/AIoTF</w:t>
        </w:r>
        <w:r>
          <w:t>.</w:t>
        </w:r>
      </w:ins>
    </w:p>
    <w:p w14:paraId="6C43F20F"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399" w:author="Nokia" w:date="2024-02-16T12:37:00Z"/>
        </w:rPr>
      </w:pPr>
      <w:ins w:id="400" w:author="Nokia" w:date="2024-02-16T12:37:00Z">
        <w:r>
          <w:t>The 5GC determines the I-node(s) to reach the target AIoT devices.</w:t>
        </w:r>
      </w:ins>
    </w:p>
    <w:p w14:paraId="05AA259C"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401" w:author="Nokia" w:date="2024-02-16T12:37:00Z"/>
        </w:rPr>
      </w:pPr>
      <w:ins w:id="402" w:author="Nokia" w:date="2024-02-16T12:37:00Z">
        <w:r w:rsidRPr="009D08E1">
          <w:t xml:space="preserve">The NEF or AIoTF requests the selected I-node(s) to attempt activation and reading the data from the target </w:t>
        </w:r>
        <w:r>
          <w:t>AIoT devices</w:t>
        </w:r>
        <w:r w:rsidRPr="009D08E1">
          <w:t xml:space="preserve">, providing the target </w:t>
        </w:r>
        <w:r>
          <w:t>AIoT devices</w:t>
        </w:r>
        <w:r w:rsidRPr="009D08E1">
          <w:t xml:space="preserve"> IDs</w:t>
        </w:r>
        <w:r>
          <w:t xml:space="preserve">. </w:t>
        </w:r>
      </w:ins>
    </w:p>
    <w:p w14:paraId="6B718465"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403" w:author="Nokia" w:date="2024-02-16T12:37:00Z"/>
        </w:rPr>
      </w:pPr>
      <w:ins w:id="404" w:author="Nokia" w:date="2024-02-16T12:37:00Z">
        <w:r>
          <w:t xml:space="preserve">The AIoT device data is retrieved from the target AIoT devices through the determined I-node(s). </w:t>
        </w:r>
      </w:ins>
    </w:p>
    <w:p w14:paraId="7CF115C4"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405" w:author="Nokia" w:date="2024-02-16T12:37:00Z"/>
        </w:rPr>
      </w:pPr>
      <w:ins w:id="406" w:author="Nokia" w:date="2024-02-16T12:37:00Z">
        <w:r w:rsidRPr="009D08E1">
          <w:t xml:space="preserve">The I-node provides a response message to the NEF or AIoTF including the </w:t>
        </w:r>
        <w:r>
          <w:t>AIoT device</w:t>
        </w:r>
        <w:r w:rsidRPr="009D08E1">
          <w:t xml:space="preserve"> IDs, the read </w:t>
        </w:r>
        <w:r>
          <w:t>AIoT</w:t>
        </w:r>
        <w:r w:rsidRPr="009D08E1">
          <w:t xml:space="preserve"> data as well as its I-node ID</w:t>
        </w:r>
        <w:r>
          <w:t>.</w:t>
        </w:r>
      </w:ins>
    </w:p>
    <w:p w14:paraId="47DD02CE"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407" w:author="Nokia" w:date="2024-02-16T12:37:00Z"/>
        </w:rPr>
      </w:pPr>
      <w:ins w:id="408" w:author="Nokia" w:date="2024-02-16T12:37:00Z">
        <w:r w:rsidRPr="009D08E1">
          <w:lastRenderedPageBreak/>
          <w:t xml:space="preserve">The NEF or AIoTF can transmit the acquired data to the AF, including the target </w:t>
        </w:r>
        <w:r>
          <w:t>AIoT device</w:t>
        </w:r>
        <w:r w:rsidRPr="009D08E1">
          <w:t xml:space="preserve"> IDs and their corresponding data. </w:t>
        </w:r>
        <w:r>
          <w:t>Based on the local configuration, the NEF or AIoTF can aggregate all the information from the list of target devices and provide it as a single response message to the AF.</w:t>
        </w:r>
      </w:ins>
    </w:p>
    <w:p w14:paraId="04C16365" w14:textId="13A3D0A1" w:rsidR="001345C9" w:rsidRDefault="001345C9" w:rsidP="001345C9">
      <w:pPr>
        <w:shd w:val="clear" w:color="auto" w:fill="FFFFFF"/>
        <w:overflowPunct/>
        <w:autoSpaceDE/>
        <w:autoSpaceDN/>
        <w:adjustRightInd/>
        <w:spacing w:after="120"/>
        <w:textAlignment w:val="auto"/>
        <w:rPr>
          <w:ins w:id="409" w:author="Nokia" w:date="2024-02-16T12:37:00Z"/>
        </w:rPr>
      </w:pPr>
      <w:ins w:id="410" w:author="Nokia" w:date="2024-02-16T12:37:00Z">
        <w:r w:rsidRPr="00344BF0">
          <w:t>Step</w:t>
        </w:r>
      </w:ins>
      <w:ins w:id="411" w:author="Nokia" w:date="2024-02-16T12:49:00Z">
        <w:r w:rsidR="000E0A36">
          <w:t>s</w:t>
        </w:r>
      </w:ins>
      <w:ins w:id="412" w:author="Nokia" w:date="2024-02-16T12:37:00Z">
        <w:r w:rsidRPr="00344BF0">
          <w:t xml:space="preserve"> </w:t>
        </w:r>
        <w:r>
          <w:t>16</w:t>
        </w:r>
        <w:r w:rsidRPr="00344BF0">
          <w:t xml:space="preserve"> to </w:t>
        </w:r>
        <w:r>
          <w:t>20</w:t>
        </w:r>
        <w:r w:rsidRPr="00344BF0">
          <w:t xml:space="preserve"> describe the procedures for the AF to </w:t>
        </w:r>
        <w:r>
          <w:t>subscribe to the availability of the target AIoT devices with the 5GC</w:t>
        </w:r>
        <w:r w:rsidRPr="00344BF0">
          <w:t>:</w:t>
        </w:r>
      </w:ins>
    </w:p>
    <w:p w14:paraId="0A0EC2E8" w14:textId="77777777" w:rsidR="001345C9" w:rsidRPr="009D08E1" w:rsidRDefault="001345C9" w:rsidP="001345C9">
      <w:pPr>
        <w:pStyle w:val="ListParagraph"/>
        <w:numPr>
          <w:ilvl w:val="0"/>
          <w:numId w:val="5"/>
        </w:numPr>
        <w:shd w:val="clear" w:color="auto" w:fill="FFFFFF"/>
        <w:overflowPunct/>
        <w:autoSpaceDE/>
        <w:autoSpaceDN/>
        <w:adjustRightInd/>
        <w:spacing w:after="120"/>
        <w:textAlignment w:val="auto"/>
        <w:rPr>
          <w:ins w:id="413" w:author="Nokia" w:date="2024-02-16T12:37:00Z"/>
        </w:rPr>
      </w:pPr>
      <w:ins w:id="414" w:author="Nokia" w:date="2024-02-16T12:37:00Z">
        <w:r w:rsidRPr="009D08E1">
          <w:t xml:space="preserve">The AF can request the 5GC (e.g., NEF or AIoTF) to subscribe the presence status of the target </w:t>
        </w:r>
        <w:r>
          <w:t>AIoT devices</w:t>
        </w:r>
        <w:r w:rsidRPr="009D08E1">
          <w:t xml:space="preserve"> by providing the AF ID and the target </w:t>
        </w:r>
        <w:r>
          <w:t>AIoT device</w:t>
        </w:r>
        <w:r w:rsidRPr="009D08E1">
          <w:t xml:space="preserve"> IDs.</w:t>
        </w:r>
      </w:ins>
    </w:p>
    <w:p w14:paraId="7357EE02"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415" w:author="Nokia" w:date="2024-02-16T12:37:00Z"/>
        </w:rPr>
      </w:pPr>
      <w:ins w:id="416" w:author="Nokia" w:date="2024-02-16T12:37:00Z">
        <w:r w:rsidRPr="009D08E1">
          <w:t>When a</w:t>
        </w:r>
        <w:r>
          <w:t xml:space="preserve">n AIoT device </w:t>
        </w:r>
        <w:r w:rsidRPr="009D08E1">
          <w:t xml:space="preserve">moves in or out a warehouse, it is assumed </w:t>
        </w:r>
        <w:r>
          <w:t xml:space="preserve">that </w:t>
        </w:r>
        <w:r w:rsidRPr="009D08E1">
          <w:t xml:space="preserve">the G-node can detect </w:t>
        </w:r>
        <w:r>
          <w:t>it and get their device IDs.</w:t>
        </w:r>
      </w:ins>
    </w:p>
    <w:p w14:paraId="0F52B79E" w14:textId="489FCF9F" w:rsidR="001345C9" w:rsidRDefault="001345C9" w:rsidP="001345C9">
      <w:pPr>
        <w:pStyle w:val="ListParagraph"/>
        <w:numPr>
          <w:ilvl w:val="0"/>
          <w:numId w:val="5"/>
        </w:numPr>
        <w:shd w:val="clear" w:color="auto" w:fill="FFFFFF"/>
        <w:overflowPunct/>
        <w:autoSpaceDE/>
        <w:autoSpaceDN/>
        <w:adjustRightInd/>
        <w:spacing w:after="120"/>
        <w:textAlignment w:val="auto"/>
        <w:rPr>
          <w:ins w:id="417" w:author="Nokia" w:date="2024-02-16T12:37:00Z"/>
        </w:rPr>
      </w:pPr>
      <w:ins w:id="418" w:author="Nokia" w:date="2024-02-16T12:37:00Z">
        <w:r>
          <w:t xml:space="preserve">The G-node reports the information to the 5GC (e.g., </w:t>
        </w:r>
      </w:ins>
      <w:ins w:id="419" w:author="Nokia" w:date="2024-02-16T12:50:00Z">
        <w:r w:rsidR="000E0A36">
          <w:t>UDM/</w:t>
        </w:r>
      </w:ins>
      <w:ins w:id="420" w:author="Nokia" w:date="2024-02-16T12:37:00Z">
        <w:r>
          <w:t>UDR)</w:t>
        </w:r>
        <w:r w:rsidRPr="009D08E1">
          <w:t>.</w:t>
        </w:r>
        <w:r>
          <w:t xml:space="preserve"> </w:t>
        </w:r>
      </w:ins>
    </w:p>
    <w:p w14:paraId="735AE9A8" w14:textId="77777777" w:rsidR="001345C9" w:rsidRDefault="001345C9" w:rsidP="001345C9">
      <w:pPr>
        <w:pStyle w:val="ListParagraph"/>
        <w:numPr>
          <w:ilvl w:val="0"/>
          <w:numId w:val="5"/>
        </w:numPr>
        <w:shd w:val="clear" w:color="auto" w:fill="FFFFFF"/>
        <w:overflowPunct/>
        <w:autoSpaceDE/>
        <w:autoSpaceDN/>
        <w:adjustRightInd/>
        <w:spacing w:after="120"/>
        <w:textAlignment w:val="auto"/>
        <w:rPr>
          <w:ins w:id="421" w:author="Nokia" w:date="2024-02-16T12:37:00Z"/>
        </w:rPr>
      </w:pPr>
      <w:ins w:id="422" w:author="Nokia" w:date="2024-02-16T12:37:00Z">
        <w:r w:rsidRPr="009D08E1">
          <w:t xml:space="preserve">The UDR may update the association information based on the report, adding or removing the moved </w:t>
        </w:r>
        <w:r>
          <w:t>AIoT devices</w:t>
        </w:r>
        <w:r w:rsidRPr="009D08E1">
          <w:t xml:space="preserve">. </w:t>
        </w:r>
      </w:ins>
    </w:p>
    <w:p w14:paraId="01C2DA41" w14:textId="343CE8BE" w:rsidR="001345C9" w:rsidRPr="003A0764" w:rsidRDefault="001345C9" w:rsidP="001345C9">
      <w:pPr>
        <w:pStyle w:val="ListParagraph"/>
        <w:numPr>
          <w:ilvl w:val="0"/>
          <w:numId w:val="5"/>
        </w:numPr>
        <w:shd w:val="clear" w:color="auto" w:fill="FFFFFF"/>
        <w:overflowPunct/>
        <w:autoSpaceDE/>
        <w:autoSpaceDN/>
        <w:adjustRightInd/>
        <w:spacing w:after="120"/>
        <w:textAlignment w:val="auto"/>
        <w:rPr>
          <w:ins w:id="423" w:author="Nokia" w:date="2024-02-16T12:37:00Z"/>
        </w:rPr>
      </w:pPr>
      <w:ins w:id="424" w:author="Nokia" w:date="2024-02-16T12:37:00Z">
        <w:r w:rsidRPr="009D08E1">
          <w:t xml:space="preserve">The </w:t>
        </w:r>
      </w:ins>
      <w:ins w:id="425" w:author="Nokia" w:date="2024-02-16T12:50:00Z">
        <w:r w:rsidR="000E0A36">
          <w:t>UDM/</w:t>
        </w:r>
      </w:ins>
      <w:ins w:id="426" w:author="Nokia" w:date="2024-02-16T12:37:00Z">
        <w:r w:rsidRPr="009D08E1">
          <w:t>UDR may send a notification to the consumer of the subscription (i.e., the AF) about the added or removed tags by providing the corresponding tag IDs.</w:t>
        </w:r>
      </w:ins>
    </w:p>
    <w:p w14:paraId="14DC5032" w14:textId="77777777" w:rsidR="0077252B" w:rsidRPr="0038132A" w:rsidRDefault="0077252B" w:rsidP="0038132A">
      <w:pPr>
        <w:rPr>
          <w:rFonts w:eastAsia="DengXian"/>
          <w:color w:val="auto"/>
          <w:lang w:eastAsia="zh-CN"/>
        </w:rPr>
      </w:pPr>
    </w:p>
    <w:p w14:paraId="780B6EC7" w14:textId="77777777" w:rsidR="0038132A" w:rsidRPr="0038132A" w:rsidRDefault="0038132A" w:rsidP="0038132A">
      <w:pPr>
        <w:keepNext/>
        <w:keepLines/>
        <w:spacing w:before="120"/>
        <w:ind w:left="1134" w:hanging="1134"/>
        <w:outlineLvl w:val="2"/>
        <w:rPr>
          <w:rFonts w:ascii="Arial" w:eastAsia="Times New Roman" w:hAnsi="Arial"/>
          <w:color w:val="auto"/>
          <w:sz w:val="28"/>
          <w:lang w:eastAsia="zh-CN"/>
        </w:rPr>
      </w:pPr>
      <w:bookmarkStart w:id="427" w:name="_Toc157661587"/>
      <w:r w:rsidRPr="0038132A">
        <w:rPr>
          <w:rFonts w:ascii="Arial" w:eastAsia="Times New Roman" w:hAnsi="Arial"/>
          <w:color w:val="auto"/>
          <w:sz w:val="28"/>
          <w:lang w:eastAsia="zh-CN"/>
        </w:rPr>
        <w:t>6.X.3</w:t>
      </w:r>
      <w:r w:rsidRPr="0038132A">
        <w:rPr>
          <w:rFonts w:ascii="Arial" w:eastAsia="Times New Roman" w:hAnsi="Arial"/>
          <w:color w:val="auto"/>
          <w:sz w:val="28"/>
          <w:lang w:eastAsia="zh-CN"/>
        </w:rPr>
        <w:tab/>
      </w:r>
      <w:bookmarkEnd w:id="111"/>
      <w:bookmarkEnd w:id="112"/>
      <w:bookmarkEnd w:id="113"/>
      <w:r w:rsidRPr="0038132A">
        <w:rPr>
          <w:rFonts w:ascii="Arial" w:eastAsia="Times New Roman" w:hAnsi="Arial"/>
          <w:color w:val="auto"/>
          <w:sz w:val="28"/>
          <w:lang w:eastAsia="en-GB"/>
        </w:rPr>
        <w:t>Impacts on services, entities and interfaces</w:t>
      </w:r>
      <w:bookmarkEnd w:id="114"/>
      <w:bookmarkEnd w:id="427"/>
    </w:p>
    <w:p w14:paraId="78E3E259" w14:textId="77777777" w:rsidR="00F24867" w:rsidRDefault="00F24867" w:rsidP="00F24867">
      <w:pPr>
        <w:rPr>
          <w:ins w:id="428" w:author="Nokia" w:date="2024-04-03T12:48:00Z"/>
          <w:rFonts w:eastAsia="Times New Roman"/>
          <w:color w:val="auto"/>
          <w:lang w:eastAsia="en-GB"/>
        </w:rPr>
      </w:pPr>
      <w:ins w:id="429" w:author="Nokia" w:date="2024-04-03T12:48:00Z">
        <w:r>
          <w:rPr>
            <w:rFonts w:eastAsia="Times New Roman"/>
            <w:color w:val="auto"/>
            <w:lang w:eastAsia="en-GB"/>
          </w:rPr>
          <w:t>Impacts on existing entities:</w:t>
        </w:r>
      </w:ins>
    </w:p>
    <w:p w14:paraId="596F573F" w14:textId="77777777" w:rsidR="00F24867" w:rsidRDefault="00F24867" w:rsidP="00F24867">
      <w:pPr>
        <w:ind w:left="360"/>
        <w:rPr>
          <w:ins w:id="430" w:author="Nokia" w:date="2024-04-03T12:48:00Z"/>
          <w:rFonts w:eastAsia="Times New Roman"/>
          <w:color w:val="auto"/>
          <w:lang w:eastAsia="en-GB"/>
        </w:rPr>
      </w:pPr>
      <w:ins w:id="431" w:author="Nokia" w:date="2024-04-03T12:48:00Z">
        <w:r w:rsidRPr="009B7BC0">
          <w:rPr>
            <w:rFonts w:eastAsia="Times New Roman"/>
            <w:color w:val="auto"/>
            <w:lang w:eastAsia="en-GB"/>
            <w:rPrChange w:id="432" w:author="Nokia" w:date="2024-03-21T12:29:00Z">
              <w:rPr>
                <w:lang w:eastAsia="en-GB"/>
              </w:rPr>
            </w:rPrChange>
          </w:rPr>
          <w:t>NEF:</w:t>
        </w:r>
      </w:ins>
    </w:p>
    <w:p w14:paraId="1F72FC35" w14:textId="77777777" w:rsidR="00F24867" w:rsidRPr="009B7BC0" w:rsidRDefault="00F24867">
      <w:pPr>
        <w:pStyle w:val="ListParagraph"/>
        <w:numPr>
          <w:ilvl w:val="0"/>
          <w:numId w:val="8"/>
        </w:numPr>
        <w:rPr>
          <w:ins w:id="433" w:author="Nokia" w:date="2024-04-03T12:48:00Z"/>
          <w:rFonts w:eastAsia="Times New Roman"/>
          <w:color w:val="auto"/>
          <w:lang w:eastAsia="en-GB"/>
          <w:rPrChange w:id="434" w:author="Nokia" w:date="2024-03-21T12:29:00Z">
            <w:rPr>
              <w:ins w:id="435" w:author="Nokia" w:date="2024-04-03T12:48:00Z"/>
              <w:lang w:eastAsia="en-GB"/>
            </w:rPr>
          </w:rPrChange>
        </w:rPr>
        <w:pPrChange w:id="436" w:author="Nokia" w:date="2024-03-21T12:34:00Z">
          <w:pPr>
            <w:pStyle w:val="ListParagraph"/>
            <w:numPr>
              <w:numId w:val="9"/>
            </w:numPr>
            <w:tabs>
              <w:tab w:val="num" w:pos="360"/>
              <w:tab w:val="num" w:pos="720"/>
            </w:tabs>
            <w:ind w:hanging="720"/>
          </w:pPr>
        </w:pPrChange>
      </w:pPr>
      <w:ins w:id="437" w:author="Nokia" w:date="2024-04-03T12:48:00Z">
        <w:r>
          <w:rPr>
            <w:rFonts w:eastAsia="Times New Roman"/>
            <w:color w:val="auto"/>
            <w:lang w:eastAsia="en-GB"/>
          </w:rPr>
          <w:t>Supports exposing a new API to AF for AIoT services.</w:t>
        </w:r>
      </w:ins>
    </w:p>
    <w:p w14:paraId="19423B72" w14:textId="77777777" w:rsidR="00F24867" w:rsidRDefault="00F24867" w:rsidP="00F24867">
      <w:pPr>
        <w:ind w:left="360"/>
        <w:rPr>
          <w:ins w:id="438" w:author="Nokia" w:date="2024-04-03T12:48:00Z"/>
          <w:rFonts w:eastAsia="Times New Roman"/>
          <w:color w:val="auto"/>
          <w:lang w:eastAsia="en-GB"/>
        </w:rPr>
      </w:pPr>
      <w:ins w:id="439" w:author="Nokia" w:date="2024-04-03T12:48:00Z">
        <w:r w:rsidRPr="009B7BC0">
          <w:rPr>
            <w:rFonts w:eastAsia="Times New Roman"/>
            <w:color w:val="auto"/>
            <w:lang w:eastAsia="en-GB"/>
            <w:rPrChange w:id="440" w:author="Nokia" w:date="2024-03-21T12:29:00Z">
              <w:rPr>
                <w:lang w:eastAsia="en-GB"/>
              </w:rPr>
            </w:rPrChange>
          </w:rPr>
          <w:t>UDM:</w:t>
        </w:r>
      </w:ins>
    </w:p>
    <w:p w14:paraId="1CEF551D" w14:textId="0E7AD884" w:rsidR="00F24867" w:rsidRPr="009B7BC0" w:rsidRDefault="00F24867">
      <w:pPr>
        <w:pStyle w:val="ListParagraph"/>
        <w:numPr>
          <w:ilvl w:val="0"/>
          <w:numId w:val="8"/>
        </w:numPr>
        <w:rPr>
          <w:ins w:id="441" w:author="Nokia" w:date="2024-04-03T12:48:00Z"/>
          <w:rFonts w:eastAsia="Times New Roman"/>
          <w:color w:val="auto"/>
          <w:lang w:eastAsia="en-GB"/>
          <w:rPrChange w:id="442" w:author="Nokia" w:date="2024-03-21T12:29:00Z">
            <w:rPr>
              <w:ins w:id="443" w:author="Nokia" w:date="2024-04-03T12:48:00Z"/>
              <w:lang w:eastAsia="en-GB"/>
            </w:rPr>
          </w:rPrChange>
        </w:rPr>
        <w:pPrChange w:id="444" w:author="Nokia" w:date="2024-03-21T12:33:00Z">
          <w:pPr>
            <w:pStyle w:val="ListParagraph"/>
            <w:numPr>
              <w:numId w:val="9"/>
            </w:numPr>
            <w:tabs>
              <w:tab w:val="num" w:pos="360"/>
              <w:tab w:val="num" w:pos="720"/>
            </w:tabs>
            <w:ind w:hanging="720"/>
          </w:pPr>
        </w:pPrChange>
      </w:pPr>
      <w:ins w:id="445" w:author="Nokia" w:date="2024-04-03T12:48:00Z">
        <w:r>
          <w:rPr>
            <w:rFonts w:eastAsia="Times New Roman"/>
            <w:color w:val="auto"/>
            <w:lang w:eastAsia="en-GB"/>
          </w:rPr>
          <w:t xml:space="preserve">Supports </w:t>
        </w:r>
      </w:ins>
      <w:ins w:id="446" w:author="Nokia" w:date="2024-04-03T12:49:00Z">
        <w:r>
          <w:rPr>
            <w:rFonts w:eastAsia="Times New Roman"/>
            <w:color w:val="auto"/>
            <w:lang w:eastAsia="en-GB"/>
          </w:rPr>
          <w:t>storing and maintaining the association information between AF, G-node, I-node and AIoT devices</w:t>
        </w:r>
      </w:ins>
      <w:ins w:id="447" w:author="Nokia" w:date="2024-04-03T12:48:00Z">
        <w:r>
          <w:rPr>
            <w:rFonts w:eastAsia="Times New Roman"/>
            <w:color w:val="auto"/>
            <w:lang w:eastAsia="en-GB"/>
          </w:rPr>
          <w:t xml:space="preserve">. </w:t>
        </w:r>
      </w:ins>
    </w:p>
    <w:p w14:paraId="17A979C1" w14:textId="070D4C0E" w:rsidR="00F24867" w:rsidRDefault="00F24867" w:rsidP="00F24867">
      <w:pPr>
        <w:ind w:left="360"/>
        <w:rPr>
          <w:ins w:id="448" w:author="Nokia" w:date="2024-04-03T12:48:00Z"/>
          <w:rFonts w:eastAsia="Times New Roman"/>
          <w:color w:val="auto"/>
          <w:lang w:eastAsia="en-GB"/>
        </w:rPr>
      </w:pPr>
      <w:ins w:id="449" w:author="Nokia" w:date="2024-04-03T12:48:00Z">
        <w:r w:rsidRPr="009B7BC0">
          <w:rPr>
            <w:rFonts w:eastAsia="Times New Roman"/>
            <w:color w:val="auto"/>
            <w:lang w:eastAsia="en-GB"/>
            <w:rPrChange w:id="450" w:author="Nokia" w:date="2024-03-21T12:29:00Z">
              <w:rPr>
                <w:lang w:eastAsia="en-GB"/>
              </w:rPr>
            </w:rPrChange>
          </w:rPr>
          <w:t>UE (</w:t>
        </w:r>
      </w:ins>
      <w:ins w:id="451" w:author="Nokia" w:date="2024-04-03T12:49:00Z">
        <w:r>
          <w:rPr>
            <w:rFonts w:eastAsia="Times New Roman"/>
            <w:color w:val="auto"/>
            <w:lang w:eastAsia="en-GB"/>
          </w:rPr>
          <w:t>G</w:t>
        </w:r>
      </w:ins>
      <w:ins w:id="452" w:author="Nokia" w:date="2024-04-03T12:48:00Z">
        <w:r w:rsidRPr="009B7BC0">
          <w:rPr>
            <w:rFonts w:eastAsia="Times New Roman"/>
            <w:color w:val="auto"/>
            <w:lang w:eastAsia="en-GB"/>
            <w:rPrChange w:id="453" w:author="Nokia" w:date="2024-03-21T12:29:00Z">
              <w:rPr>
                <w:lang w:eastAsia="en-GB"/>
              </w:rPr>
            </w:rPrChange>
          </w:rPr>
          <w:t>-node):</w:t>
        </w:r>
      </w:ins>
    </w:p>
    <w:p w14:paraId="5BB08F1E" w14:textId="21A37CA5" w:rsidR="00F24867" w:rsidRDefault="00F24867" w:rsidP="00F24867">
      <w:pPr>
        <w:pStyle w:val="ListParagraph"/>
        <w:numPr>
          <w:ilvl w:val="0"/>
          <w:numId w:val="8"/>
        </w:numPr>
        <w:rPr>
          <w:ins w:id="454" w:author="Nokia" w:date="2024-04-03T12:48:00Z"/>
          <w:rFonts w:eastAsia="Times New Roman"/>
          <w:color w:val="auto"/>
          <w:lang w:eastAsia="en-GB"/>
        </w:rPr>
      </w:pPr>
      <w:ins w:id="455" w:author="Nokia" w:date="2024-04-03T12:48:00Z">
        <w:r>
          <w:rPr>
            <w:rFonts w:eastAsia="Times New Roman"/>
            <w:color w:val="auto"/>
            <w:lang w:eastAsia="en-GB"/>
          </w:rPr>
          <w:t>Supports indicating its capability</w:t>
        </w:r>
      </w:ins>
      <w:ins w:id="456" w:author="Nokia" w:date="2024-04-03T12:50:00Z">
        <w:r>
          <w:rPr>
            <w:rFonts w:eastAsia="Times New Roman"/>
            <w:color w:val="auto"/>
            <w:lang w:eastAsia="en-GB"/>
          </w:rPr>
          <w:t xml:space="preserve"> as a G-node</w:t>
        </w:r>
      </w:ins>
      <w:ins w:id="457" w:author="Nokia" w:date="2024-04-03T12:48:00Z">
        <w:r>
          <w:rPr>
            <w:rFonts w:eastAsia="Times New Roman"/>
            <w:color w:val="auto"/>
            <w:lang w:eastAsia="en-GB"/>
          </w:rPr>
          <w:t xml:space="preserve"> to support AIoT services during UE registration.</w:t>
        </w:r>
      </w:ins>
    </w:p>
    <w:p w14:paraId="1F6F6B79" w14:textId="56790386" w:rsidR="00F24867" w:rsidRDefault="00F24867" w:rsidP="00F24867">
      <w:pPr>
        <w:pStyle w:val="ListParagraph"/>
        <w:numPr>
          <w:ilvl w:val="0"/>
          <w:numId w:val="8"/>
        </w:numPr>
        <w:rPr>
          <w:ins w:id="458" w:author="Nokia" w:date="2024-04-03T12:50:00Z"/>
          <w:rFonts w:eastAsia="Times New Roman"/>
          <w:color w:val="auto"/>
          <w:lang w:eastAsia="en-GB"/>
        </w:rPr>
      </w:pPr>
      <w:ins w:id="459" w:author="Nokia" w:date="2024-04-03T12:48:00Z">
        <w:r>
          <w:rPr>
            <w:rFonts w:eastAsia="Times New Roman"/>
            <w:color w:val="auto"/>
            <w:lang w:eastAsia="en-GB"/>
          </w:rPr>
          <w:t xml:space="preserve">Supports </w:t>
        </w:r>
      </w:ins>
      <w:ins w:id="460" w:author="Nokia" w:date="2024-04-03T12:50:00Z">
        <w:r>
          <w:rPr>
            <w:rFonts w:eastAsia="Times New Roman"/>
            <w:color w:val="auto"/>
            <w:lang w:eastAsia="en-GB"/>
          </w:rPr>
          <w:t>reporting the movement of</w:t>
        </w:r>
      </w:ins>
      <w:ins w:id="461" w:author="Nokia" w:date="2024-04-03T12:48:00Z">
        <w:r>
          <w:rPr>
            <w:rFonts w:eastAsia="Times New Roman"/>
            <w:color w:val="auto"/>
            <w:lang w:eastAsia="en-GB"/>
          </w:rPr>
          <w:t xml:space="preserve"> AIoT devices</w:t>
        </w:r>
      </w:ins>
      <w:ins w:id="462" w:author="Nokia" w:date="2024-04-03T12:50:00Z">
        <w:r>
          <w:rPr>
            <w:rFonts w:eastAsia="Times New Roman"/>
            <w:color w:val="auto"/>
            <w:lang w:eastAsia="en-GB"/>
          </w:rPr>
          <w:t xml:space="preserve"> and I-nodes to the CN</w:t>
        </w:r>
      </w:ins>
      <w:ins w:id="463" w:author="Nokia" w:date="2024-04-03T12:51:00Z">
        <w:r>
          <w:rPr>
            <w:rFonts w:eastAsia="Times New Roman"/>
            <w:color w:val="auto"/>
            <w:lang w:eastAsia="en-GB"/>
          </w:rPr>
          <w:t xml:space="preserve"> and its location</w:t>
        </w:r>
      </w:ins>
      <w:ins w:id="464" w:author="Nokia" w:date="2024-04-03T12:48:00Z">
        <w:r>
          <w:rPr>
            <w:rFonts w:eastAsia="Times New Roman"/>
            <w:color w:val="auto"/>
            <w:lang w:eastAsia="en-GB"/>
          </w:rPr>
          <w:t>.</w:t>
        </w:r>
      </w:ins>
    </w:p>
    <w:p w14:paraId="11A62D80" w14:textId="19268C74" w:rsidR="00F24867" w:rsidRDefault="00F24867" w:rsidP="00F24867">
      <w:pPr>
        <w:ind w:left="360"/>
        <w:rPr>
          <w:ins w:id="465" w:author="Nokia" w:date="2024-04-03T12:50:00Z"/>
          <w:rFonts w:eastAsia="Times New Roman"/>
          <w:color w:val="auto"/>
          <w:lang w:eastAsia="en-GB"/>
        </w:rPr>
      </w:pPr>
      <w:ins w:id="466" w:author="Nokia" w:date="2024-04-03T12:50:00Z">
        <w:r w:rsidRPr="004923D4">
          <w:rPr>
            <w:rFonts w:eastAsia="Times New Roman"/>
            <w:color w:val="auto"/>
            <w:lang w:eastAsia="en-GB"/>
          </w:rPr>
          <w:t>UE (</w:t>
        </w:r>
      </w:ins>
      <w:ins w:id="467" w:author="Nokia" w:date="2024-04-03T12:51:00Z">
        <w:r>
          <w:rPr>
            <w:rFonts w:eastAsia="Times New Roman"/>
            <w:color w:val="auto"/>
            <w:lang w:eastAsia="en-GB"/>
          </w:rPr>
          <w:t>I</w:t>
        </w:r>
      </w:ins>
      <w:ins w:id="468" w:author="Nokia" w:date="2024-04-03T12:50:00Z">
        <w:r w:rsidRPr="004923D4">
          <w:rPr>
            <w:rFonts w:eastAsia="Times New Roman"/>
            <w:color w:val="auto"/>
            <w:lang w:eastAsia="en-GB"/>
          </w:rPr>
          <w:t>-node):</w:t>
        </w:r>
      </w:ins>
    </w:p>
    <w:p w14:paraId="6F93AEE6" w14:textId="7D5FC496" w:rsidR="00F24867" w:rsidRPr="00932D9D" w:rsidRDefault="00F24867">
      <w:pPr>
        <w:pStyle w:val="ListParagraph"/>
        <w:numPr>
          <w:ilvl w:val="0"/>
          <w:numId w:val="8"/>
        </w:numPr>
        <w:rPr>
          <w:ins w:id="469" w:author="Nokia" w:date="2024-04-03T12:48:00Z"/>
          <w:rFonts w:eastAsia="Times New Roman"/>
          <w:color w:val="auto"/>
          <w:lang w:eastAsia="en-GB"/>
          <w:rPrChange w:id="470" w:author="Nokia" w:date="2024-04-03T12:55:00Z">
            <w:rPr>
              <w:ins w:id="471" w:author="Nokia" w:date="2024-04-03T12:48:00Z"/>
              <w:lang w:eastAsia="en-GB"/>
            </w:rPr>
          </w:rPrChange>
        </w:rPr>
        <w:pPrChange w:id="472" w:author="Nokia" w:date="2024-04-03T12:55:00Z">
          <w:pPr/>
        </w:pPrChange>
      </w:pPr>
      <w:ins w:id="473" w:author="Nokia" w:date="2024-04-03T12:50:00Z">
        <w:r>
          <w:rPr>
            <w:rFonts w:eastAsia="Times New Roman"/>
            <w:color w:val="auto"/>
            <w:lang w:eastAsia="en-GB"/>
          </w:rPr>
          <w:t xml:space="preserve">Supports </w:t>
        </w:r>
      </w:ins>
      <w:ins w:id="474" w:author="Nokia" w:date="2024-04-03T12:51:00Z">
        <w:r>
          <w:rPr>
            <w:rFonts w:eastAsia="Times New Roman"/>
            <w:color w:val="auto"/>
            <w:lang w:eastAsia="en-GB"/>
          </w:rPr>
          <w:t>communicating with AIoT devices</w:t>
        </w:r>
      </w:ins>
      <w:ins w:id="475" w:author="Nokia" w:date="2024-04-03T12:50:00Z">
        <w:r>
          <w:rPr>
            <w:rFonts w:eastAsia="Times New Roman"/>
            <w:color w:val="auto"/>
            <w:lang w:eastAsia="en-GB"/>
          </w:rPr>
          <w:t>.</w:t>
        </w:r>
      </w:ins>
    </w:p>
    <w:p w14:paraId="107ABC9A" w14:textId="77777777" w:rsidR="00F24867" w:rsidRDefault="00F24867" w:rsidP="00F24867">
      <w:pPr>
        <w:rPr>
          <w:ins w:id="476" w:author="Nokia" w:date="2024-04-03T12:48:00Z"/>
          <w:rFonts w:eastAsia="Times New Roman"/>
          <w:color w:val="auto"/>
          <w:lang w:eastAsia="en-GB"/>
        </w:rPr>
      </w:pPr>
      <w:ins w:id="477" w:author="Nokia" w:date="2024-04-03T12:48:00Z">
        <w:r>
          <w:rPr>
            <w:rFonts w:eastAsia="Times New Roman"/>
            <w:color w:val="auto"/>
            <w:lang w:eastAsia="en-GB"/>
          </w:rPr>
          <w:t>New NF:</w:t>
        </w:r>
      </w:ins>
    </w:p>
    <w:p w14:paraId="4FA229E6" w14:textId="293267F9" w:rsidR="00F24867" w:rsidRDefault="00F24867" w:rsidP="00F24867">
      <w:pPr>
        <w:ind w:left="360"/>
        <w:rPr>
          <w:ins w:id="478" w:author="Nokia" w:date="2024-04-03T12:48:00Z"/>
          <w:rFonts w:eastAsia="Times New Roman"/>
          <w:color w:val="auto"/>
          <w:lang w:eastAsia="en-GB"/>
        </w:rPr>
      </w:pPr>
      <w:ins w:id="479" w:author="Nokia" w:date="2024-04-03T12:48:00Z">
        <w:r w:rsidRPr="009B7BC0">
          <w:rPr>
            <w:rFonts w:eastAsia="Times New Roman"/>
            <w:color w:val="auto"/>
            <w:lang w:eastAsia="en-GB"/>
            <w:rPrChange w:id="480" w:author="Nokia" w:date="2024-03-21T12:29:00Z">
              <w:rPr>
                <w:lang w:eastAsia="en-GB"/>
              </w:rPr>
            </w:rPrChange>
          </w:rPr>
          <w:t>AI</w:t>
        </w:r>
      </w:ins>
      <w:ins w:id="481" w:author="Nokia" w:date="2024-04-03T12:54:00Z">
        <w:r w:rsidR="00BC3712">
          <w:rPr>
            <w:rFonts w:eastAsia="Times New Roman"/>
            <w:color w:val="auto"/>
            <w:lang w:eastAsia="en-GB"/>
          </w:rPr>
          <w:t>o</w:t>
        </w:r>
      </w:ins>
      <w:ins w:id="482" w:author="Nokia" w:date="2024-04-03T12:48:00Z">
        <w:r w:rsidRPr="009B7BC0">
          <w:rPr>
            <w:rFonts w:eastAsia="Times New Roman"/>
            <w:color w:val="auto"/>
            <w:lang w:eastAsia="en-GB"/>
            <w:rPrChange w:id="483" w:author="Nokia" w:date="2024-03-21T12:29:00Z">
              <w:rPr>
                <w:lang w:eastAsia="en-GB"/>
              </w:rPr>
            </w:rPrChange>
          </w:rPr>
          <w:t xml:space="preserve">TF: </w:t>
        </w:r>
      </w:ins>
    </w:p>
    <w:p w14:paraId="1B2E411C" w14:textId="77777777" w:rsidR="00F24867" w:rsidRDefault="00F24867" w:rsidP="00F24867">
      <w:pPr>
        <w:pStyle w:val="ListParagraph"/>
        <w:numPr>
          <w:ilvl w:val="0"/>
          <w:numId w:val="8"/>
        </w:numPr>
        <w:rPr>
          <w:ins w:id="484" w:author="Nokia" w:date="2024-04-03T12:48:00Z"/>
          <w:rFonts w:eastAsia="Times New Roman"/>
          <w:color w:val="auto"/>
          <w:lang w:eastAsia="en-GB"/>
        </w:rPr>
      </w:pPr>
      <w:ins w:id="485" w:author="Nokia" w:date="2024-04-03T12:48:00Z">
        <w:r w:rsidRPr="009B7BC0">
          <w:rPr>
            <w:rFonts w:eastAsia="Times New Roman"/>
            <w:color w:val="auto"/>
            <w:lang w:eastAsia="en-GB"/>
            <w:rPrChange w:id="486" w:author="Nokia" w:date="2024-03-21T12:29:00Z">
              <w:rPr>
                <w:lang w:eastAsia="en-GB"/>
              </w:rPr>
            </w:rPrChange>
          </w:rPr>
          <w:t>This can be a standalone NF or combined with NEF.</w:t>
        </w:r>
      </w:ins>
    </w:p>
    <w:p w14:paraId="72F5F989" w14:textId="04A2A1AA" w:rsidR="00F24867" w:rsidRDefault="00F24867" w:rsidP="00F24867">
      <w:pPr>
        <w:pStyle w:val="ListParagraph"/>
        <w:numPr>
          <w:ilvl w:val="0"/>
          <w:numId w:val="8"/>
        </w:numPr>
        <w:rPr>
          <w:ins w:id="487" w:author="Nokia" w:date="2024-04-03T12:48:00Z"/>
          <w:rFonts w:eastAsia="Times New Roman"/>
          <w:color w:val="auto"/>
          <w:lang w:eastAsia="en-GB"/>
        </w:rPr>
      </w:pPr>
      <w:ins w:id="488" w:author="Nokia" w:date="2024-04-03T12:48:00Z">
        <w:r>
          <w:rPr>
            <w:rFonts w:eastAsia="Times New Roman"/>
            <w:color w:val="auto"/>
            <w:lang w:eastAsia="en-GB"/>
          </w:rPr>
          <w:t>Supports selecti</w:t>
        </w:r>
      </w:ins>
      <w:ins w:id="489" w:author="Nokia" w:date="2024-04-03T12:53:00Z">
        <w:r w:rsidR="005052C5">
          <w:rPr>
            <w:rFonts w:eastAsia="Times New Roman"/>
            <w:color w:val="auto"/>
            <w:lang w:eastAsia="en-GB"/>
          </w:rPr>
          <w:t>on of</w:t>
        </w:r>
      </w:ins>
      <w:ins w:id="490" w:author="Nokia" w:date="2024-04-03T12:48:00Z">
        <w:r>
          <w:rPr>
            <w:rFonts w:eastAsia="Times New Roman"/>
            <w:color w:val="auto"/>
            <w:lang w:eastAsia="en-GB"/>
          </w:rPr>
          <w:t xml:space="preserve"> I-nodes.</w:t>
        </w:r>
      </w:ins>
    </w:p>
    <w:p w14:paraId="61730091" w14:textId="77777777" w:rsidR="00F24867" w:rsidRDefault="00F24867" w:rsidP="00F24867">
      <w:pPr>
        <w:pStyle w:val="ListParagraph"/>
        <w:numPr>
          <w:ilvl w:val="0"/>
          <w:numId w:val="8"/>
        </w:numPr>
        <w:rPr>
          <w:ins w:id="491" w:author="Nokia" w:date="2024-04-03T12:52:00Z"/>
          <w:rFonts w:eastAsia="Times New Roman"/>
          <w:color w:val="auto"/>
          <w:lang w:eastAsia="en-GB"/>
        </w:rPr>
      </w:pPr>
      <w:ins w:id="492" w:author="Nokia" w:date="2024-04-03T12:48:00Z">
        <w:r>
          <w:rPr>
            <w:rFonts w:eastAsia="Times New Roman"/>
            <w:color w:val="auto"/>
            <w:lang w:eastAsia="en-GB"/>
          </w:rPr>
          <w:t>Supports forwarding the AF requests to AMF.</w:t>
        </w:r>
      </w:ins>
    </w:p>
    <w:p w14:paraId="3E069E3E" w14:textId="18519F84" w:rsidR="005D6E80" w:rsidRPr="009B7BC0" w:rsidRDefault="005D6E80">
      <w:pPr>
        <w:pStyle w:val="ListParagraph"/>
        <w:numPr>
          <w:ilvl w:val="0"/>
          <w:numId w:val="8"/>
        </w:numPr>
        <w:rPr>
          <w:ins w:id="493" w:author="Nokia" w:date="2024-04-03T12:48:00Z"/>
          <w:rFonts w:eastAsia="Times New Roman"/>
          <w:color w:val="auto"/>
          <w:lang w:eastAsia="en-GB"/>
          <w:rPrChange w:id="494" w:author="Nokia" w:date="2024-03-21T12:29:00Z">
            <w:rPr>
              <w:ins w:id="495" w:author="Nokia" w:date="2024-04-03T12:48:00Z"/>
              <w:lang w:eastAsia="en-GB"/>
            </w:rPr>
          </w:rPrChange>
        </w:rPr>
        <w:pPrChange w:id="496" w:author="Nokia" w:date="2024-03-21T12:29:00Z">
          <w:pPr/>
        </w:pPrChange>
      </w:pPr>
      <w:ins w:id="497" w:author="Nokia" w:date="2024-04-03T12:52:00Z">
        <w:r>
          <w:rPr>
            <w:rFonts w:eastAsia="Times New Roman"/>
            <w:color w:val="auto"/>
            <w:lang w:eastAsia="en-GB"/>
          </w:rPr>
          <w:t xml:space="preserve">Supports aggregating data received from the AIoT devices </w:t>
        </w:r>
      </w:ins>
      <w:ins w:id="498" w:author="Nokia" w:date="2024-04-03T12:53:00Z">
        <w:r>
          <w:rPr>
            <w:rFonts w:eastAsia="Times New Roman"/>
            <w:color w:val="auto"/>
            <w:lang w:eastAsia="en-GB"/>
          </w:rPr>
          <w:t>before responding to the AF.</w:t>
        </w:r>
      </w:ins>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DE65542"/>
    <w:multiLevelType w:val="hybridMultilevel"/>
    <w:tmpl w:val="0428F154"/>
    <w:lvl w:ilvl="0" w:tplc="F616661E">
      <w:start w:val="10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1"/>
  </w:num>
  <w:num w:numId="2" w16cid:durableId="1599748455">
    <w:abstractNumId w:val="7"/>
  </w:num>
  <w:num w:numId="3" w16cid:durableId="1952669154">
    <w:abstractNumId w:val="2"/>
  </w:num>
  <w:num w:numId="4" w16cid:durableId="749615193">
    <w:abstractNumId w:val="5"/>
  </w:num>
  <w:num w:numId="5" w16cid:durableId="508180977">
    <w:abstractNumId w:val="0"/>
  </w:num>
  <w:num w:numId="6" w16cid:durableId="2007050375">
    <w:abstractNumId w:val="6"/>
  </w:num>
  <w:num w:numId="7" w16cid:durableId="437025045">
    <w:abstractNumId w:val="4"/>
  </w:num>
  <w:num w:numId="8" w16cid:durableId="2055306281">
    <w:abstractNumId w:val="3"/>
  </w:num>
  <w:num w:numId="9" w16cid:durableId="107003400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C0BD5"/>
    <w:rsid w:val="000E0A36"/>
    <w:rsid w:val="000F1F8A"/>
    <w:rsid w:val="001345C9"/>
    <w:rsid w:val="001544B7"/>
    <w:rsid w:val="001932F1"/>
    <w:rsid w:val="001B7EBD"/>
    <w:rsid w:val="00204001"/>
    <w:rsid w:val="00235E68"/>
    <w:rsid w:val="002423B7"/>
    <w:rsid w:val="002F52B7"/>
    <w:rsid w:val="00322E6E"/>
    <w:rsid w:val="003244B4"/>
    <w:rsid w:val="00344BF0"/>
    <w:rsid w:val="00370A62"/>
    <w:rsid w:val="0038132A"/>
    <w:rsid w:val="00390283"/>
    <w:rsid w:val="00450D1F"/>
    <w:rsid w:val="004A1806"/>
    <w:rsid w:val="004B246C"/>
    <w:rsid w:val="004B4CA2"/>
    <w:rsid w:val="004E53A5"/>
    <w:rsid w:val="004F7C5B"/>
    <w:rsid w:val="005052C5"/>
    <w:rsid w:val="005941EA"/>
    <w:rsid w:val="0059455D"/>
    <w:rsid w:val="005C2ED9"/>
    <w:rsid w:val="005D6E80"/>
    <w:rsid w:val="005E3842"/>
    <w:rsid w:val="00652574"/>
    <w:rsid w:val="00661A6D"/>
    <w:rsid w:val="00675822"/>
    <w:rsid w:val="006D4379"/>
    <w:rsid w:val="007364BF"/>
    <w:rsid w:val="00737433"/>
    <w:rsid w:val="00763EDC"/>
    <w:rsid w:val="0077252B"/>
    <w:rsid w:val="00774C71"/>
    <w:rsid w:val="00801800"/>
    <w:rsid w:val="00844319"/>
    <w:rsid w:val="0084786B"/>
    <w:rsid w:val="00905AFC"/>
    <w:rsid w:val="009313EB"/>
    <w:rsid w:val="00932D9D"/>
    <w:rsid w:val="009C0173"/>
    <w:rsid w:val="009F05A3"/>
    <w:rsid w:val="00A01F41"/>
    <w:rsid w:val="00A74897"/>
    <w:rsid w:val="00AB7538"/>
    <w:rsid w:val="00AD45EC"/>
    <w:rsid w:val="00B434DE"/>
    <w:rsid w:val="00B61E6A"/>
    <w:rsid w:val="00B827E6"/>
    <w:rsid w:val="00BC3712"/>
    <w:rsid w:val="00BC3B83"/>
    <w:rsid w:val="00BD48EE"/>
    <w:rsid w:val="00C42A41"/>
    <w:rsid w:val="00C5120F"/>
    <w:rsid w:val="00CD045A"/>
    <w:rsid w:val="00D1023C"/>
    <w:rsid w:val="00D175BA"/>
    <w:rsid w:val="00D31176"/>
    <w:rsid w:val="00D50E05"/>
    <w:rsid w:val="00D73AFC"/>
    <w:rsid w:val="00D92205"/>
    <w:rsid w:val="00DC43D1"/>
    <w:rsid w:val="00E12EE5"/>
    <w:rsid w:val="00E40EB6"/>
    <w:rsid w:val="00E57E47"/>
    <w:rsid w:val="00EC35A5"/>
    <w:rsid w:val="00F24867"/>
    <w:rsid w:val="00F8170D"/>
    <w:rsid w:val="00F9607B"/>
    <w:rsid w:val="00FA0207"/>
    <w:rsid w:val="00FA372A"/>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RBI5PAMIO524-1378021075-18299</_dlc_DocId>
    <_dlc_DocIdUrl xmlns="71c5aaf6-e6ce-465b-b873-5148d2a4c105">
      <Url>https://nokia.sharepoint.com/sites/gxp/_layouts/15/DocIdRedir.aspx?ID=RBI5PAMIO524-1378021075-18299</Url>
      <Description>RBI5PAMIO524-1378021075-18299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1401</TotalTime>
  <Pages>5</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45</cp:revision>
  <dcterms:created xsi:type="dcterms:W3CDTF">2024-02-07T18:23:00Z</dcterms:created>
  <dcterms:modified xsi:type="dcterms:W3CDTF">2024-04-05T11:22:00Z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bb88504d-1911-4146-8dec-6e00dda59ab7</vt:lpwstr>
  </property>
  <property fmtid="{D5CDD505-2E9C-101B-9397-08002B2CF9AE}" pid="4" name="MediaServiceImageTags">
    <vt:lpwstr/>
  </property>
</Properties>
</file>